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0318AD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26572B">
        <w:rPr>
          <w:b/>
          <w:i/>
          <w:noProof/>
          <w:sz w:val="28"/>
        </w:rPr>
        <w:t>5</w:t>
      </w:r>
      <w:r w:rsidR="0054401D">
        <w:rPr>
          <w:b/>
          <w:i/>
          <w:noProof/>
          <w:sz w:val="28"/>
        </w:rPr>
        <w:t>0</w:t>
      </w:r>
      <w:r w:rsidR="00F82ED1">
        <w:rPr>
          <w:b/>
          <w:i/>
          <w:noProof/>
          <w:sz w:val="28"/>
        </w:rPr>
        <w:t>2634</w:t>
      </w:r>
    </w:p>
    <w:p w14:paraId="544B6736" w14:textId="5EE687D6" w:rsidR="00845AB0" w:rsidRDefault="00E565E2" w:rsidP="00845AB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94B2A" w:rsidR="001E41F3" w:rsidRPr="00410371" w:rsidRDefault="0054401D" w:rsidP="00FF5C42">
            <w:pPr>
              <w:pStyle w:val="CRCoverPage"/>
              <w:spacing w:after="0"/>
              <w:jc w:val="center"/>
              <w:rPr>
                <w:noProof/>
              </w:rPr>
            </w:pPr>
            <w:fldSimple w:instr=" DOCPROPERTY  Cr#  \* MERGEFORMAT ">
              <w:r w:rsidRPr="0054401D">
                <w:rPr>
                  <w:b/>
                  <w:noProof/>
                  <w:sz w:val="28"/>
                </w:rPr>
                <w:t>54</w:t>
              </w:r>
              <w:r w:rsidR="0026572B">
                <w:rPr>
                  <w:b/>
                  <w:noProof/>
                  <w:sz w:val="28"/>
                </w:rPr>
                <w:t>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420FE" w:rsidR="001E41F3" w:rsidRPr="00410371" w:rsidRDefault="000B66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F54D0" w:rsidR="001E41F3" w:rsidRPr="00410371" w:rsidRDefault="00410647">
            <w:pPr>
              <w:pStyle w:val="CRCoverPage"/>
              <w:spacing w:after="0"/>
              <w:jc w:val="center"/>
              <w:rPr>
                <w:noProof/>
                <w:sz w:val="28"/>
              </w:rPr>
            </w:pPr>
            <w:r w:rsidRPr="000412DB">
              <w:rPr>
                <w:b/>
                <w:sz w:val="28"/>
              </w:rPr>
              <w:t>1</w:t>
            </w:r>
            <w:r w:rsidR="00FE346A">
              <w:rPr>
                <w:b/>
                <w:sz w:val="28"/>
              </w:rPr>
              <w:t>5</w:t>
            </w:r>
            <w:r w:rsidRPr="000412DB">
              <w:rPr>
                <w:b/>
                <w:sz w:val="28"/>
              </w:rPr>
              <w:t>.</w:t>
            </w:r>
            <w:r w:rsidR="00FE346A">
              <w:rPr>
                <w:b/>
                <w:sz w:val="28"/>
              </w:rPr>
              <w:t>28</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4ABD3"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E914DD" w:rsidRPr="00E914DD">
                <w:t>NR_newRAT-Perf</w:t>
              </w:r>
              <w:r w:rsidR="00B7750B">
                <w:t>)</w:t>
              </w:r>
              <w:r w:rsidR="00574ADC" w:rsidRPr="008E1EBE">
                <w:t xml:space="preserve"> </w:t>
              </w:r>
            </w:fldSimple>
            <w:r w:rsidR="00634C5B">
              <w:t xml:space="preserve">Corrections in </w:t>
            </w:r>
            <w:r w:rsidR="00907157">
              <w:t>A.</w:t>
            </w:r>
            <w:r w:rsidR="00A2622A">
              <w:t>4</w:t>
            </w:r>
            <w:r w:rsidR="00907157">
              <w:t>.7.1.</w:t>
            </w:r>
            <w:r w:rsidR="00A2622A">
              <w:t>2</w:t>
            </w:r>
            <w:r w:rsidR="00907157">
              <w:t xml:space="preserve"> and A.</w:t>
            </w:r>
            <w:r w:rsidR="00A2622A">
              <w:t>6</w:t>
            </w:r>
            <w:r w:rsidR="00907157">
              <w:t>.7.1.</w:t>
            </w:r>
            <w:r w:rsidR="00A2622A">
              <w:t>2</w:t>
            </w:r>
            <w:r w:rsidR="0042422C">
              <w:t xml:space="preserve"> on derived parameters</w:t>
            </w:r>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976A"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EAACC" w:rsidR="001E41F3" w:rsidRDefault="00E914DD">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16802"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0B740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0C99" w:rsidR="001E41F3" w:rsidRDefault="00410647">
            <w:pPr>
              <w:pStyle w:val="CRCoverPage"/>
              <w:spacing w:after="0"/>
              <w:ind w:left="100"/>
              <w:rPr>
                <w:noProof/>
              </w:rPr>
            </w:pPr>
            <w:r w:rsidRPr="000412DB">
              <w:t>Rel-1</w:t>
            </w:r>
            <w:r w:rsidR="004213E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4DB6" w14:textId="77777777" w:rsidR="001E41F3" w:rsidRDefault="0042422C">
            <w:pPr>
              <w:pStyle w:val="CRCoverPage"/>
              <w:spacing w:after="0"/>
              <w:ind w:left="100"/>
              <w:rPr>
                <w:noProof/>
              </w:rPr>
            </w:pPr>
            <w:r>
              <w:rPr>
                <w:noProof/>
              </w:rPr>
              <w:t>Derived parameters</w:t>
            </w:r>
            <w:r w:rsidR="00015955">
              <w:rPr>
                <w:noProof/>
              </w:rPr>
              <w:t xml:space="preserve"> SS-RSRP and Io for </w:t>
            </w:r>
            <w:r w:rsidR="000165C3">
              <w:rPr>
                <w:noProof/>
              </w:rPr>
              <w:t>NR serving cell</w:t>
            </w:r>
            <w:r w:rsidR="00015955">
              <w:rPr>
                <w:noProof/>
              </w:rPr>
              <w:t xml:space="preserve"> in Test 2</w:t>
            </w:r>
            <w:r>
              <w:rPr>
                <w:noProof/>
              </w:rPr>
              <w:t xml:space="preserve"> in A.</w:t>
            </w:r>
            <w:r w:rsidR="004213E4">
              <w:rPr>
                <w:noProof/>
              </w:rPr>
              <w:t>4</w:t>
            </w:r>
            <w:r>
              <w:rPr>
                <w:noProof/>
              </w:rPr>
              <w:t>.7.1.</w:t>
            </w:r>
            <w:r w:rsidR="004213E4">
              <w:rPr>
                <w:noProof/>
              </w:rPr>
              <w:t>2</w:t>
            </w:r>
            <w:r>
              <w:rPr>
                <w:noProof/>
              </w:rPr>
              <w:t xml:space="preserve"> and A.</w:t>
            </w:r>
            <w:r w:rsidR="004213E4">
              <w:rPr>
                <w:noProof/>
              </w:rPr>
              <w:t>6</w:t>
            </w:r>
            <w:r>
              <w:rPr>
                <w:noProof/>
              </w:rPr>
              <w:t>.7.1.</w:t>
            </w:r>
            <w:r w:rsidR="004213E4">
              <w:rPr>
                <w:noProof/>
              </w:rPr>
              <w:t>2</w:t>
            </w:r>
            <w:r>
              <w:rPr>
                <w:noProof/>
              </w:rPr>
              <w:t xml:space="preserve"> </w:t>
            </w:r>
            <w:r w:rsidR="00015955">
              <w:rPr>
                <w:noProof/>
              </w:rPr>
              <w:t xml:space="preserve">do not meet with </w:t>
            </w:r>
            <w:r w:rsidR="00D03466">
              <w:rPr>
                <w:noProof/>
              </w:rPr>
              <w:t>Noc level and SNR requirements</w:t>
            </w:r>
            <w:r w:rsidR="00DC2336">
              <w:rPr>
                <w:noProof/>
              </w:rPr>
              <w:t>.</w:t>
            </w:r>
          </w:p>
          <w:p w14:paraId="708AA7DE" w14:textId="7EBB2EC6" w:rsidR="00AD5F00" w:rsidRDefault="00AD5F00">
            <w:pPr>
              <w:pStyle w:val="CRCoverPage"/>
              <w:spacing w:after="0"/>
              <w:ind w:left="100"/>
              <w:rPr>
                <w:noProof/>
              </w:rPr>
            </w:pPr>
            <w:r w:rsidRPr="00ED713B">
              <w:rPr>
                <w:noProof/>
              </w:rPr>
              <w:t>Considering Noc level</w:t>
            </w:r>
            <w:r w:rsidR="00AB5166" w:rsidRPr="00ED713B">
              <w:rPr>
                <w:noProof/>
              </w:rPr>
              <w:t xml:space="preserve"> </w:t>
            </w:r>
            <w:r w:rsidR="006E68E8" w:rsidRPr="00ED713B">
              <w:rPr>
                <w:rFonts w:cs="Arial"/>
                <w:sz w:val="16"/>
                <w:szCs w:val="16"/>
              </w:rPr>
              <w:t>(</w:t>
            </w:r>
            <w:r w:rsidR="00893EF0" w:rsidRPr="00ED713B">
              <w:rPr>
                <w:rFonts w:cs="Arial"/>
                <w:noProof/>
                <w:position w:val="-12"/>
                <w:sz w:val="16"/>
                <w:szCs w:val="16"/>
              </w:rPr>
            </w:r>
            <w:r w:rsidR="00893EF0" w:rsidRPr="00ED713B">
              <w:rPr>
                <w:rFonts w:cs="Arial"/>
                <w:noProof/>
                <w:position w:val="-12"/>
                <w:sz w:val="16"/>
                <w:szCs w:val="16"/>
              </w:rPr>
              <w:object w:dxaOrig="435" w:dyaOrig="360" w14:anchorId="0291C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5" o:title=""/>
                </v:shape>
                <o:OLEObject Type="Embed" ProgID="Equation.3" ShapeID="_x0000_i1025" DrawAspect="Content" ObjectID="_1801630899" r:id="rId16"/>
              </w:object>
            </w:r>
            <w:r w:rsidR="006E68E8" w:rsidRPr="00ED713B">
              <w:rPr>
                <w:rFonts w:cs="Arial"/>
                <w:sz w:val="16"/>
                <w:szCs w:val="16"/>
              </w:rPr>
              <w:t xml:space="preserve"> for Cell 3 +8dB)</w:t>
            </w:r>
            <w:r w:rsidRPr="00ED713B">
              <w:rPr>
                <w:noProof/>
              </w:rPr>
              <w:t xml:space="preserve"> and SNR requirement</w:t>
            </w:r>
            <w:r w:rsidR="006E68E8" w:rsidRPr="00ED713B">
              <w:rPr>
                <w:noProof/>
              </w:rPr>
              <w:t xml:space="preserve"> (13dB)</w:t>
            </w:r>
            <w:r w:rsidRPr="00ED713B">
              <w:rPr>
                <w:noProof/>
              </w:rPr>
              <w:t xml:space="preserve"> for NR serving cell</w:t>
            </w:r>
            <w:r w:rsidR="007A3125" w:rsidRPr="00ED713B">
              <w:rPr>
                <w:noProof/>
              </w:rPr>
              <w:t xml:space="preserve">, </w:t>
            </w:r>
            <w:r w:rsidR="007D6DAE" w:rsidRPr="00ED713B">
              <w:rPr>
                <w:noProof/>
              </w:rPr>
              <w:t>derived parameter SS-RSRP should be (RSRP for Cell 3 +2</w:t>
            </w:r>
            <w:r w:rsidR="00C97651" w:rsidRPr="00ED713B">
              <w:rPr>
                <w:noProof/>
              </w:rPr>
              <w:t>4dB) instead of (RSRP for Cell 3 +25dB)</w:t>
            </w:r>
            <w:r w:rsidR="009D6407" w:rsidRPr="00ED713B">
              <w:rPr>
                <w:noProof/>
              </w:rPr>
              <w:t xml:space="preserve"> and Io parameter</w:t>
            </w:r>
            <w:r w:rsidR="00D27934" w:rsidRPr="00ED713B">
              <w:rPr>
                <w:noProof/>
              </w:rPr>
              <w:t xml:space="preserve"> should be (Io for Channel 3 +19.</w:t>
            </w:r>
            <w:r w:rsidR="004A509F" w:rsidRPr="00ED713B">
              <w:rPr>
                <w:noProof/>
              </w:rPr>
              <w:t>4</w:t>
            </w:r>
            <w:r w:rsidR="00D27934" w:rsidRPr="00ED713B">
              <w:rPr>
                <w:noProof/>
              </w:rPr>
              <w:t>5dB)</w:t>
            </w:r>
            <w:r w:rsidR="004A509F" w:rsidRPr="00ED713B">
              <w:rPr>
                <w:noProof/>
              </w:rPr>
              <w:t xml:space="preserve"> instead of (Io for Channel 3 +19.75dB)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AABDE" w14:textId="77777777" w:rsidR="001E41F3" w:rsidRPr="00ED713B" w:rsidRDefault="00D03466">
            <w:pPr>
              <w:pStyle w:val="CRCoverPage"/>
              <w:spacing w:after="0"/>
              <w:ind w:left="100"/>
              <w:rPr>
                <w:noProof/>
              </w:rPr>
            </w:pPr>
            <w:r w:rsidRPr="00ED713B">
              <w:rPr>
                <w:noProof/>
              </w:rPr>
              <w:t xml:space="preserve">Updated Derived parameters SS-RSRP and Io for </w:t>
            </w:r>
            <w:r w:rsidR="00BF7953" w:rsidRPr="00ED713B">
              <w:rPr>
                <w:noProof/>
              </w:rPr>
              <w:t>NR serving cell</w:t>
            </w:r>
            <w:r w:rsidRPr="00ED713B">
              <w:rPr>
                <w:noProof/>
              </w:rPr>
              <w:t xml:space="preserve"> in Test 2 in A.</w:t>
            </w:r>
            <w:r w:rsidR="004213E4" w:rsidRPr="00ED713B">
              <w:rPr>
                <w:noProof/>
              </w:rPr>
              <w:t>4</w:t>
            </w:r>
            <w:r w:rsidRPr="00ED713B">
              <w:rPr>
                <w:noProof/>
              </w:rPr>
              <w:t>.7.1.</w:t>
            </w:r>
            <w:r w:rsidR="004213E4" w:rsidRPr="00ED713B">
              <w:rPr>
                <w:noProof/>
              </w:rPr>
              <w:t>2</w:t>
            </w:r>
            <w:r w:rsidRPr="00ED713B">
              <w:rPr>
                <w:noProof/>
              </w:rPr>
              <w:t xml:space="preserve"> and A.</w:t>
            </w:r>
            <w:r w:rsidR="004213E4" w:rsidRPr="00ED713B">
              <w:rPr>
                <w:noProof/>
              </w:rPr>
              <w:t>6</w:t>
            </w:r>
            <w:r w:rsidRPr="00ED713B">
              <w:rPr>
                <w:noProof/>
              </w:rPr>
              <w:t>.7.1.</w:t>
            </w:r>
            <w:r w:rsidR="004213E4" w:rsidRPr="00ED713B">
              <w:rPr>
                <w:noProof/>
              </w:rPr>
              <w:t>2</w:t>
            </w:r>
            <w:r w:rsidRPr="00ED713B">
              <w:rPr>
                <w:noProof/>
              </w:rPr>
              <w:t xml:space="preserve"> to meet with Noc level and SNR requirements.</w:t>
            </w:r>
          </w:p>
          <w:p w14:paraId="0D9504E8" w14:textId="77777777" w:rsidR="008F7A31" w:rsidRPr="00ED713B" w:rsidRDefault="008F7A31">
            <w:pPr>
              <w:pStyle w:val="CRCoverPage"/>
              <w:spacing w:after="0"/>
              <w:ind w:left="100"/>
              <w:rPr>
                <w:noProof/>
              </w:rPr>
            </w:pPr>
          </w:p>
          <w:p w14:paraId="31C656EC" w14:textId="6323C8E6" w:rsidR="00A34E8A" w:rsidRPr="00ED713B" w:rsidRDefault="00A34E8A">
            <w:pPr>
              <w:pStyle w:val="CRCoverPage"/>
              <w:spacing w:after="0"/>
              <w:ind w:left="100"/>
              <w:rPr>
                <w:noProof/>
              </w:rPr>
            </w:pPr>
            <w:r w:rsidRPr="00ED713B">
              <w:rPr>
                <w:noProof/>
              </w:rPr>
              <w:t xml:space="preserve">SS-RSRP updated to (RSRP for Cell 3 +24dB) for NR serving cell and Io parameter </w:t>
            </w:r>
            <w:r w:rsidR="008F7A31" w:rsidRPr="00ED713B">
              <w:rPr>
                <w:noProof/>
              </w:rPr>
              <w:t>updated to</w:t>
            </w:r>
            <w:r w:rsidRPr="00ED713B">
              <w:rPr>
                <w:noProof/>
              </w:rPr>
              <w:t xml:space="preserve"> (Io for Channel 3 +19.45dB)</w:t>
            </w:r>
            <w:r w:rsidR="008F7A31" w:rsidRPr="00ED713B">
              <w:rPr>
                <w:noProof/>
              </w:rPr>
              <w:t xml:space="preserve"> for NR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71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90F4B" w14:textId="5531D3F5" w:rsidR="00592498" w:rsidRPr="00ED713B" w:rsidRDefault="005F2BDB">
            <w:pPr>
              <w:pStyle w:val="CRCoverPage"/>
              <w:spacing w:after="0"/>
              <w:ind w:left="100"/>
              <w:rPr>
                <w:noProof/>
              </w:rPr>
            </w:pPr>
            <w:r w:rsidRPr="00ED713B">
              <w:rPr>
                <w:noProof/>
              </w:rPr>
              <w:t>A conformance UE will be measuring</w:t>
            </w:r>
            <w:r w:rsidR="00356370" w:rsidRPr="00ED713B">
              <w:rPr>
                <w:noProof/>
              </w:rPr>
              <w:t xml:space="preserve"> different</w:t>
            </w:r>
            <w:r w:rsidRPr="00ED713B">
              <w:rPr>
                <w:noProof/>
              </w:rPr>
              <w:t xml:space="preserve"> SS-RSRP and Io for NR serving cell</w:t>
            </w:r>
            <w:r w:rsidR="00356370" w:rsidRPr="00ED713B">
              <w:rPr>
                <w:noProof/>
              </w:rPr>
              <w:t xml:space="preserve"> than the values stated in test parameter table</w:t>
            </w:r>
          </w:p>
          <w:p w14:paraId="5C4BEB44" w14:textId="154DE630" w:rsidR="001E41F3" w:rsidRPr="00ED713B" w:rsidRDefault="001E41F3">
            <w:pPr>
              <w:pStyle w:val="CRCoverPage"/>
              <w:spacing w:after="0"/>
              <w:ind w:left="100"/>
              <w:rPr>
                <w:strike/>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D4EF2" w:rsidR="001E41F3" w:rsidRDefault="00F11CE9">
            <w:pPr>
              <w:pStyle w:val="CRCoverPage"/>
              <w:spacing w:after="0"/>
              <w:ind w:left="100"/>
              <w:rPr>
                <w:noProof/>
              </w:rPr>
            </w:pPr>
            <w:r>
              <w:rPr>
                <w:noProof/>
              </w:rPr>
              <w:t>A.</w:t>
            </w:r>
            <w:r w:rsidR="004213E4">
              <w:rPr>
                <w:noProof/>
              </w:rPr>
              <w:t>4</w:t>
            </w:r>
            <w:r w:rsidR="00D03466">
              <w:rPr>
                <w:noProof/>
              </w:rPr>
              <w:t>.7.1.</w:t>
            </w:r>
            <w:r w:rsidR="004213E4">
              <w:rPr>
                <w:noProof/>
              </w:rPr>
              <w:t>2</w:t>
            </w:r>
            <w:r w:rsidR="00D03466">
              <w:rPr>
                <w:noProof/>
              </w:rPr>
              <w:t>, A.</w:t>
            </w:r>
            <w:r w:rsidR="004213E4">
              <w:rPr>
                <w:noProof/>
              </w:rPr>
              <w:t>6</w:t>
            </w:r>
            <w:r w:rsidR="00D03466">
              <w:rPr>
                <w:noProof/>
              </w:rPr>
              <w:t>.7.1.</w:t>
            </w:r>
            <w:r w:rsidR="004213E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36C7FF" w:rsidR="001E41F3" w:rsidRDefault="0037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364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7A6BB2" w:rsidR="001E41F3" w:rsidRDefault="00145D43">
            <w:pPr>
              <w:pStyle w:val="CRCoverPage"/>
              <w:spacing w:after="0"/>
              <w:ind w:left="99"/>
              <w:rPr>
                <w:noProof/>
              </w:rPr>
            </w:pPr>
            <w:r>
              <w:rPr>
                <w:noProof/>
              </w:rPr>
              <w:t xml:space="preserve">TS/TR </w:t>
            </w:r>
            <w:r w:rsidR="0037465D">
              <w:rPr>
                <w:noProof/>
              </w:rPr>
              <w:t>38.533</w:t>
            </w:r>
            <w:r>
              <w:rPr>
                <w:noProof/>
              </w:rPr>
              <w:t xml:space="preserve"> CR </w:t>
            </w:r>
            <w:r w:rsidR="00455E96">
              <w:rPr>
                <w:noProof/>
              </w:rPr>
              <w:t>3811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85B0F1" w:rsidR="008863B9" w:rsidRDefault="000B667C">
            <w:pPr>
              <w:pStyle w:val="CRCoverPage"/>
              <w:spacing w:after="0"/>
              <w:ind w:left="100"/>
              <w:rPr>
                <w:noProof/>
              </w:rPr>
            </w:pPr>
            <w:r>
              <w:rPr>
                <w:noProof/>
              </w:rPr>
              <w:t xml:space="preserve">Revised from R4-2401945 </w:t>
            </w:r>
            <w:r w:rsidR="00ED713B">
              <w:rPr>
                <w:noProof/>
              </w:rPr>
              <w:t>adding extra clarification in coverpage and adding TS 38.533 as affected 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7"/>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0E7A9A7" w14:textId="77777777" w:rsidR="00D14376" w:rsidRPr="00EC61C3" w:rsidRDefault="00D14376" w:rsidP="00D14376">
      <w:pPr>
        <w:pStyle w:val="Heading4"/>
        <w:rPr>
          <w:snapToGrid w:val="0"/>
          <w:lang w:eastAsia="zh-CN"/>
        </w:rPr>
      </w:pPr>
      <w:r w:rsidRPr="00EC61C3">
        <w:rPr>
          <w:snapToGrid w:val="0"/>
        </w:rPr>
        <w:t>A.4.7.1.2</w:t>
      </w:r>
      <w:r w:rsidRPr="00EC61C3">
        <w:rPr>
          <w:snapToGrid w:val="0"/>
        </w:rPr>
        <w:tab/>
        <w:t>EN-DC inter-frequency measurement accuracy with FR1 serving cell and FR1 target cell</w:t>
      </w:r>
    </w:p>
    <w:p w14:paraId="72642AFB" w14:textId="77777777" w:rsidR="00D14376" w:rsidRPr="00EC61C3" w:rsidRDefault="00D14376" w:rsidP="00D14376">
      <w:pPr>
        <w:pStyle w:val="Heading5"/>
        <w:rPr>
          <w:lang w:eastAsia="ko-KR"/>
        </w:rPr>
      </w:pPr>
      <w:r w:rsidRPr="00EC61C3">
        <w:rPr>
          <w:lang w:eastAsia="ko-KR"/>
        </w:rPr>
        <w:t>A.4.7.1.2.1</w:t>
      </w:r>
      <w:r w:rsidRPr="00EC61C3">
        <w:rPr>
          <w:lang w:eastAsia="ko-KR"/>
        </w:rPr>
        <w:tab/>
        <w:t>Test Purpose and Environment</w:t>
      </w:r>
    </w:p>
    <w:p w14:paraId="07D1CBAF" w14:textId="77777777" w:rsidR="00D14376" w:rsidRPr="00EC61C3" w:rsidRDefault="00D14376" w:rsidP="00D14376">
      <w:pPr>
        <w:rPr>
          <w:lang w:eastAsia="ko-KR"/>
        </w:rPr>
      </w:pPr>
      <w:r w:rsidRPr="00EC61C3">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167FACA7"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4376" w:rsidRPr="00EC61C3" w14:paraId="0A2F417B"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3B0F3F5C"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2FE8B35"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Description</w:t>
            </w:r>
          </w:p>
        </w:tc>
      </w:tr>
      <w:tr w:rsidR="00D14376" w:rsidRPr="00EC61C3" w14:paraId="317C66C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51EFBB4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4EFE04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FDD duplex mode</w:t>
            </w:r>
          </w:p>
        </w:tc>
      </w:tr>
      <w:tr w:rsidR="00D14376" w:rsidRPr="00EC61C3" w14:paraId="5910DCB7"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0C7EB4EF" w14:textId="77777777" w:rsidR="00D14376" w:rsidRPr="00EC61C3" w:rsidRDefault="00D14376" w:rsidP="001268ED">
            <w:pPr>
              <w:keepNext/>
              <w:keepLines/>
              <w:spacing w:after="0"/>
              <w:jc w:val="center"/>
              <w:rPr>
                <w:rFonts w:ascii="Arial" w:hAnsi="Arial"/>
                <w:sz w:val="18"/>
              </w:rPr>
            </w:pPr>
            <w:r w:rsidRPr="00EC61C3">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3EFFED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TDD duplex mode</w:t>
            </w:r>
          </w:p>
        </w:tc>
      </w:tr>
      <w:tr w:rsidR="00D14376" w:rsidRPr="00EC61C3" w14:paraId="6F2B9484"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6F04B7E" w14:textId="77777777" w:rsidR="00D14376" w:rsidRPr="00EC61C3" w:rsidRDefault="00D14376" w:rsidP="001268ED">
            <w:pPr>
              <w:keepNext/>
              <w:keepLines/>
              <w:spacing w:after="0"/>
              <w:jc w:val="center"/>
              <w:rPr>
                <w:rFonts w:ascii="Arial" w:hAnsi="Arial"/>
                <w:sz w:val="18"/>
              </w:rPr>
            </w:pPr>
            <w:r w:rsidRPr="00EC61C3">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7B8D1A0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30 kHz SSB SCS, 40 MHz bandwidth, TDD duplex mode</w:t>
            </w:r>
          </w:p>
        </w:tc>
      </w:tr>
      <w:tr w:rsidR="00D14376" w:rsidRPr="00EC61C3" w14:paraId="58EBDD5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5ED8B67" w14:textId="77777777" w:rsidR="00D14376" w:rsidRPr="00EC61C3" w:rsidRDefault="00D14376" w:rsidP="001268ED">
            <w:pPr>
              <w:keepNext/>
              <w:keepLines/>
              <w:spacing w:after="0"/>
              <w:jc w:val="center"/>
              <w:rPr>
                <w:rFonts w:ascii="Arial" w:hAnsi="Arial"/>
                <w:sz w:val="18"/>
              </w:rPr>
            </w:pPr>
            <w:r w:rsidRPr="00EC61C3">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3509ED9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FDD duplex mode</w:t>
            </w:r>
          </w:p>
        </w:tc>
      </w:tr>
      <w:tr w:rsidR="00D14376" w:rsidRPr="00EC61C3" w14:paraId="1E52A09F"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B96601D" w14:textId="77777777" w:rsidR="00D14376" w:rsidRPr="00EC61C3" w:rsidRDefault="00D14376" w:rsidP="001268ED">
            <w:pPr>
              <w:keepNext/>
              <w:keepLines/>
              <w:spacing w:after="0"/>
              <w:jc w:val="center"/>
              <w:rPr>
                <w:rFonts w:ascii="Arial" w:hAnsi="Arial"/>
                <w:sz w:val="18"/>
              </w:rPr>
            </w:pPr>
            <w:r w:rsidRPr="00EC61C3">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2F223C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TDD duplex mode</w:t>
            </w:r>
          </w:p>
        </w:tc>
      </w:tr>
      <w:tr w:rsidR="00D14376" w:rsidRPr="00EC61C3" w14:paraId="71DBE52D"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2E8B0C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3D1C76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30 kHz SSB SCS, 40 MHz bandwidth, TDD duplex mode</w:t>
            </w:r>
          </w:p>
        </w:tc>
      </w:tr>
      <w:tr w:rsidR="00D14376" w:rsidRPr="00EC61C3" w14:paraId="77FD689B" w14:textId="77777777" w:rsidTr="001268E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BF3EDFB" w14:textId="77777777" w:rsidR="00D14376" w:rsidRPr="00EC61C3" w:rsidRDefault="00D14376" w:rsidP="001268ED">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 on each supported band</w:t>
            </w:r>
          </w:p>
        </w:tc>
      </w:tr>
    </w:tbl>
    <w:p w14:paraId="4FA30BE0" w14:textId="77777777" w:rsidR="00D14376" w:rsidRPr="00EC61C3" w:rsidRDefault="00D14376" w:rsidP="00D14376">
      <w:pPr>
        <w:rPr>
          <w:lang w:eastAsia="ko-KR"/>
        </w:rPr>
      </w:pPr>
    </w:p>
    <w:p w14:paraId="3D0B7D19" w14:textId="77777777" w:rsidR="00D14376" w:rsidRPr="00EC61C3" w:rsidRDefault="00D14376" w:rsidP="00D14376">
      <w:pPr>
        <w:pStyle w:val="Heading5"/>
        <w:rPr>
          <w:lang w:eastAsia="ko-KR"/>
        </w:rPr>
      </w:pPr>
      <w:r w:rsidRPr="00EC61C3">
        <w:rPr>
          <w:lang w:eastAsia="ko-KR"/>
        </w:rPr>
        <w:t>A.4.7.1.2.2</w:t>
      </w:r>
      <w:r w:rsidRPr="00EC61C3">
        <w:rPr>
          <w:lang w:eastAsia="ko-KR"/>
        </w:rPr>
        <w:tab/>
        <w:t>Test parameters</w:t>
      </w:r>
    </w:p>
    <w:p w14:paraId="7CCAF10F" w14:textId="77777777" w:rsidR="00D14376" w:rsidRPr="00EC61C3" w:rsidRDefault="00D14376" w:rsidP="00D14376">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EC61C3">
        <w:rPr>
          <w:lang w:eastAsia="ko-KR"/>
        </w:rPr>
        <w:t>are</w:t>
      </w:r>
      <w:proofErr w:type="gramEnd"/>
      <w:r w:rsidRPr="00EC61C3">
        <w:rPr>
          <w:lang w:eastAsia="ko-KR"/>
        </w:rPr>
        <w:t xml:space="preserve"> tested by using the parameters in Table A.4.7.1.2.2-1. </w:t>
      </w:r>
      <w:r w:rsidRPr="00EC61C3">
        <w:t>The inter-frequency measurements are supported by a measurement gap.</w:t>
      </w:r>
    </w:p>
    <w:p w14:paraId="108EC982"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D14376" w:rsidRPr="00EC61C3" w14:paraId="4DCE70F9"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539D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190776"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3FF43D"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6898EBF"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35ECE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2</w:t>
            </w:r>
          </w:p>
        </w:tc>
      </w:tr>
      <w:tr w:rsidR="00D14376" w:rsidRPr="00EC61C3" w14:paraId="1BF139A1"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D0E17E" w14:textId="77777777" w:rsidR="00D14376" w:rsidRPr="00EC61C3" w:rsidRDefault="00D14376" w:rsidP="001268ED">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675ADD" w14:textId="77777777" w:rsidR="00D14376" w:rsidRPr="00EC61C3" w:rsidRDefault="00D14376" w:rsidP="001268ED">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5C40D" w14:textId="77777777" w:rsidR="00D14376" w:rsidRPr="00EC61C3" w:rsidRDefault="00D14376" w:rsidP="001268ED">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D0EF2A0"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7EBE0A"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4D5E47"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2678B2"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r>
      <w:tr w:rsidR="00D14376" w:rsidRPr="00EC61C3" w14:paraId="11070A7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3C9DB9"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B799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BF405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84A8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44961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13DC6F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05F14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r>
      <w:tr w:rsidR="00D14376" w:rsidRPr="00EC61C3" w14:paraId="08103E12" w14:textId="77777777" w:rsidTr="001268ED">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84C78" w14:textId="77777777" w:rsidR="00D14376" w:rsidRPr="00EC61C3" w:rsidRDefault="00D14376" w:rsidP="001268ED">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630A730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2EADE4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5E3FB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5BFBF06"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4FB67B7E" w14:textId="77777777" w:rsidTr="001268ED">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29F9C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610F5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95EBE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7879CF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89E65D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6F566E4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AC710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7A0F9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4BDBE"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DFEA1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24DD9C"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r>
      <w:tr w:rsidR="00D14376" w:rsidRPr="00EC61C3" w14:paraId="03E29B92" w14:textId="77777777" w:rsidTr="001268E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D28EDC" w14:textId="77777777" w:rsidR="00D14376" w:rsidRPr="00EC61C3" w:rsidRDefault="00D14376" w:rsidP="001268ED">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65BF76BF"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3B5BA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937B61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952430A"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r>
      <w:tr w:rsidR="00D14376" w:rsidRPr="00EC61C3" w14:paraId="3398290B"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6E7B6"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4096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B08CD65"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BBC5888"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39D4621"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r>
      <w:tr w:rsidR="00D14376" w:rsidRPr="00EC61C3" w14:paraId="30F51B8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6B68A7"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AD0D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9CF6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6A63D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2A50D1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60FAA7EF"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62EE06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6332F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A646DA"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4F90A5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10E69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29A76036"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0971D7"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0FBC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7A8D83E"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7C8429"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AE6F73B"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r>
      <w:tr w:rsidR="00D14376" w:rsidRPr="00EC61C3" w14:paraId="53BD0C1B"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522BFE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29A5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BC9852"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F2C6B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2565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r>
      <w:tr w:rsidR="00D14376" w:rsidRPr="00EC61C3" w14:paraId="6D2789D1"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8638B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3B3E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D46D39"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56EEB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B5594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r>
      <w:tr w:rsidR="00D14376" w:rsidRPr="00EC61C3" w14:paraId="2284BE14"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DEFF14"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EC682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9654BE1"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E1CE628"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66A4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17957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D92C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23772661"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7CBA50"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047FF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AE8FC2"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7CDDB9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F6D3E91"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D06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A85360B" w14:textId="77777777" w:rsidR="00D14376" w:rsidRPr="00EC61C3" w:rsidRDefault="00D14376" w:rsidP="001268ED">
            <w:pPr>
              <w:spacing w:after="0"/>
              <w:rPr>
                <w:rFonts w:ascii="Arial" w:hAnsi="Arial" w:cs="Arial"/>
                <w:sz w:val="18"/>
              </w:rPr>
            </w:pPr>
          </w:p>
        </w:tc>
      </w:tr>
      <w:tr w:rsidR="00D14376" w:rsidRPr="00EC61C3" w14:paraId="5FE56CF6"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D081DA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671F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2DB7E6"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AF4AC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7898776"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1E63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2E5AB32" w14:textId="77777777" w:rsidR="00D14376" w:rsidRPr="00EC61C3" w:rsidRDefault="00D14376" w:rsidP="001268ED">
            <w:pPr>
              <w:spacing w:after="0"/>
              <w:rPr>
                <w:rFonts w:ascii="Arial" w:hAnsi="Arial" w:cs="Arial"/>
                <w:sz w:val="18"/>
              </w:rPr>
            </w:pPr>
          </w:p>
        </w:tc>
      </w:tr>
      <w:tr w:rsidR="00D14376" w:rsidRPr="00EC61C3" w14:paraId="5FE26E0D"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2045C"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E4C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2825B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DFE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9D415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FE132D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68932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73E7033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A4C09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7E23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1EDEC8"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55632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C936A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44308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AB3844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B7484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0734A3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F410B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319D9C"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97855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86C0B9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4064D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E4253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06AE9BF1"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FF79F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75E8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5AF28B3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5D33723"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2F70D1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ABECB61"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8D2AC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CB87F9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A10DE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9EDD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DA4C3D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F982AC"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16AE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8228020"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E9A338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4F68713C"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0395C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94D50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31BDEF39"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E8F2A9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5617D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827F6B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307E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152F4B72"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CDAAB"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DC41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9886479"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0833FC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631F27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3037FAF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6E1F3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AF7F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2B6E3"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B1EF2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D3B1F9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5C797D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A47D8B"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71423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05460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85BD6B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497E2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r>
      <w:tr w:rsidR="00D14376" w:rsidRPr="00EC61C3" w14:paraId="711C74EF"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C40D7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5CA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F85C1A1"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96222D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4E06F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r>
      <w:tr w:rsidR="00D14376" w:rsidRPr="00EC61C3" w14:paraId="4166186A" w14:textId="77777777" w:rsidTr="001268ED">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D93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6F3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CD6A503" w14:textId="77777777" w:rsidR="00D14376" w:rsidRPr="00EC61C3" w:rsidRDefault="00D14376" w:rsidP="001268ED">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1852162"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B5E766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1F14A66"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0C003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r>
      <w:tr w:rsidR="00D14376" w:rsidRPr="00EC61C3" w14:paraId="1F121ACA"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C37EF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B79A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A6583B"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6938623"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8D90C1"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5F7241E"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5314ADF" w14:textId="77777777" w:rsidR="00D14376" w:rsidRPr="00EC61C3" w:rsidRDefault="00D14376" w:rsidP="001268ED">
            <w:pPr>
              <w:spacing w:after="0"/>
              <w:rPr>
                <w:rFonts w:ascii="Arial" w:hAnsi="Arial" w:cs="Arial"/>
                <w:sz w:val="18"/>
              </w:rPr>
            </w:pPr>
          </w:p>
        </w:tc>
      </w:tr>
      <w:tr w:rsidR="00D14376" w:rsidRPr="00EC61C3" w14:paraId="5E9A9E26"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9A7FB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2167A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1DD36"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8E04A44"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F8DF0E4"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735F1AAA"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28EE2AC" w14:textId="77777777" w:rsidR="00D14376" w:rsidRPr="00EC61C3" w:rsidRDefault="00D14376" w:rsidP="001268ED">
            <w:pPr>
              <w:spacing w:after="0"/>
              <w:rPr>
                <w:rFonts w:ascii="Arial" w:hAnsi="Arial" w:cs="Arial"/>
                <w:sz w:val="18"/>
              </w:rPr>
            </w:pPr>
          </w:p>
        </w:tc>
      </w:tr>
      <w:tr w:rsidR="00D14376" w:rsidRPr="00EC61C3" w14:paraId="4E5FB98C"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B20473"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1982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F16EB0F"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D445E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62ED8CE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E43C0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183BEF8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r>
      <w:tr w:rsidR="00D14376" w:rsidRPr="00EC61C3" w14:paraId="77FB475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5E049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3727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4EAC30DA"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EDAF64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712809B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80A9E1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3A5F603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r>
      <w:tr w:rsidR="00D14376" w:rsidRPr="00EC61C3" w14:paraId="767B510B"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7DEBDBBE" w14:textId="77777777" w:rsidR="00D14376" w:rsidRPr="00EC61C3" w:rsidRDefault="00D14376" w:rsidP="001268ED">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5C5A08D3"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51169C9" w14:textId="77777777" w:rsidR="00D14376" w:rsidRPr="00EC61C3" w:rsidRDefault="00D14376" w:rsidP="001268ED">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0814036A"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2D3A040"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0BB76735"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15FF1953" w14:textId="77777777" w:rsidR="00D14376" w:rsidRPr="00EC61C3" w:rsidRDefault="00D14376" w:rsidP="001268ED">
            <w:pPr>
              <w:pStyle w:val="TAC"/>
            </w:pPr>
            <w:r w:rsidRPr="00EC61C3">
              <w:t>3</w:t>
            </w:r>
          </w:p>
        </w:tc>
      </w:tr>
      <w:tr w:rsidR="00D14376" w:rsidRPr="00EC61C3" w14:paraId="7FC92520"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73E10406" w14:textId="77777777" w:rsidR="00D14376" w:rsidRPr="00EC61C3" w:rsidRDefault="00D14376"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A64475A"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14121433" w14:textId="77777777" w:rsidR="00D14376" w:rsidRPr="00EC61C3" w:rsidRDefault="00D14376" w:rsidP="001268ED">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149DAD77"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01465E8"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2996272F"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006A0EDF" w14:textId="77777777" w:rsidR="00D14376" w:rsidRPr="00EC61C3" w:rsidRDefault="00D14376" w:rsidP="001268ED">
            <w:pPr>
              <w:pStyle w:val="TAC"/>
            </w:pPr>
            <w:r w:rsidRPr="00EC61C3">
              <w:t>3</w:t>
            </w:r>
          </w:p>
        </w:tc>
      </w:tr>
      <w:tr w:rsidR="00D14376" w:rsidRPr="00EC61C3" w14:paraId="67E4D28E"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2A22B98" w14:textId="77777777" w:rsidR="00D14376" w:rsidRPr="00EC61C3" w:rsidRDefault="00D14376" w:rsidP="001268ED">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F4EBF"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32CB7C7"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592FE39" w14:textId="77777777" w:rsidR="00D14376" w:rsidRPr="00EC61C3" w:rsidRDefault="00D14376" w:rsidP="001268ED">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32FB2A2" w14:textId="77777777" w:rsidR="00D14376" w:rsidRPr="00EC61C3" w:rsidRDefault="00D14376" w:rsidP="001268ED">
            <w:pPr>
              <w:pStyle w:val="TAC"/>
            </w:pPr>
            <w:r w:rsidRPr="00EC61C3">
              <w:t>SMTC.2</w:t>
            </w:r>
          </w:p>
        </w:tc>
      </w:tr>
      <w:tr w:rsidR="00D14376" w:rsidRPr="00EC61C3" w14:paraId="0B5273D4"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506E8C65" w14:textId="77777777" w:rsidR="00D14376" w:rsidRPr="00EC61C3" w:rsidRDefault="00D14376" w:rsidP="001268ED">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CCD5E"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2F5E59"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E4355F1" w14:textId="77777777" w:rsidR="00D14376" w:rsidRPr="00EC61C3" w:rsidRDefault="00D14376" w:rsidP="001268ED">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845080B" w14:textId="77777777" w:rsidR="00D14376" w:rsidRPr="00EC61C3" w:rsidRDefault="00D14376" w:rsidP="001268ED">
            <w:pPr>
              <w:pStyle w:val="TAC"/>
            </w:pPr>
            <w:r w:rsidRPr="00EC61C3">
              <w:t>SMTC.1</w:t>
            </w:r>
          </w:p>
        </w:tc>
      </w:tr>
      <w:tr w:rsidR="00D14376" w:rsidRPr="00EC61C3" w14:paraId="1CFFEEAA" w14:textId="77777777" w:rsidTr="001268E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3239C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E020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42FD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519A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5E68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967C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E8F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r>
      <w:tr w:rsidR="00D14376" w:rsidRPr="00EC61C3" w14:paraId="1A3F337D"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73A9E8"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9DAF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61D341"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F22DD1"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9D496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9F663A"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D2186DA" w14:textId="77777777" w:rsidR="00D14376" w:rsidRPr="00EC61C3" w:rsidRDefault="00D14376" w:rsidP="001268ED">
            <w:pPr>
              <w:spacing w:after="0"/>
              <w:rPr>
                <w:rFonts w:ascii="Arial" w:hAnsi="Arial" w:cs="Arial"/>
                <w:sz w:val="18"/>
              </w:rPr>
            </w:pPr>
          </w:p>
        </w:tc>
      </w:tr>
      <w:tr w:rsidR="00D14376" w:rsidRPr="00EC61C3" w14:paraId="2A27D7E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6F12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EBF48"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D23F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60DAA442"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EDC61C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FD50E"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9BD31AF" w14:textId="77777777" w:rsidR="00D14376" w:rsidRPr="00EC61C3" w:rsidRDefault="00D14376" w:rsidP="001268ED">
            <w:pPr>
              <w:spacing w:after="0"/>
              <w:rPr>
                <w:rFonts w:ascii="Arial" w:hAnsi="Arial" w:cs="Arial"/>
                <w:sz w:val="18"/>
              </w:rPr>
            </w:pPr>
          </w:p>
        </w:tc>
      </w:tr>
      <w:tr w:rsidR="00D14376" w:rsidRPr="00EC61C3" w14:paraId="17F402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9162EC"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8CDA9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A9B68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CD432C"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196C3CD"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FE280F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F7B4ADE" w14:textId="77777777" w:rsidR="00D14376" w:rsidRPr="00EC61C3" w:rsidRDefault="00D14376" w:rsidP="001268ED">
            <w:pPr>
              <w:spacing w:after="0"/>
              <w:rPr>
                <w:rFonts w:ascii="Arial" w:hAnsi="Arial" w:cs="Arial"/>
                <w:sz w:val="18"/>
              </w:rPr>
            </w:pPr>
          </w:p>
        </w:tc>
      </w:tr>
      <w:tr w:rsidR="00D14376" w:rsidRPr="00EC61C3" w14:paraId="36EC04A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02CA3E"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1551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E8CA80"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2AD81D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55BF4B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3C907CC"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23CF0BB" w14:textId="77777777" w:rsidR="00D14376" w:rsidRPr="00EC61C3" w:rsidRDefault="00D14376" w:rsidP="001268ED">
            <w:pPr>
              <w:spacing w:after="0"/>
              <w:rPr>
                <w:rFonts w:ascii="Arial" w:hAnsi="Arial" w:cs="Arial"/>
                <w:sz w:val="18"/>
              </w:rPr>
            </w:pPr>
          </w:p>
        </w:tc>
      </w:tr>
      <w:tr w:rsidR="00D14376" w:rsidRPr="00EC61C3" w14:paraId="05F0E5D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7C83BF"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D6E58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2FDC7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82956B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4F1492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05BB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81B9A07" w14:textId="77777777" w:rsidR="00D14376" w:rsidRPr="00EC61C3" w:rsidRDefault="00D14376" w:rsidP="001268ED">
            <w:pPr>
              <w:spacing w:after="0"/>
              <w:rPr>
                <w:rFonts w:ascii="Arial" w:hAnsi="Arial" w:cs="Arial"/>
                <w:sz w:val="18"/>
              </w:rPr>
            </w:pPr>
          </w:p>
        </w:tc>
      </w:tr>
      <w:tr w:rsidR="00D14376" w:rsidRPr="00EC61C3" w14:paraId="1A791DAB"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F6200"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4F40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5C6A03"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75BD31F"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8BF4AE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A8E59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37DC19A" w14:textId="77777777" w:rsidR="00D14376" w:rsidRPr="00EC61C3" w:rsidRDefault="00D14376" w:rsidP="001268ED">
            <w:pPr>
              <w:spacing w:after="0"/>
              <w:rPr>
                <w:rFonts w:ascii="Arial" w:hAnsi="Arial" w:cs="Arial"/>
                <w:sz w:val="18"/>
              </w:rPr>
            </w:pPr>
          </w:p>
        </w:tc>
      </w:tr>
      <w:tr w:rsidR="00D14376" w:rsidRPr="00EC61C3" w14:paraId="3C1B88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73F21A"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BA6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C16C9F"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C70FCC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59E808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B5051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7914BF4" w14:textId="77777777" w:rsidR="00D14376" w:rsidRPr="00EC61C3" w:rsidRDefault="00D14376" w:rsidP="001268ED">
            <w:pPr>
              <w:spacing w:after="0"/>
              <w:rPr>
                <w:rFonts w:ascii="Arial" w:hAnsi="Arial" w:cs="Arial"/>
                <w:sz w:val="18"/>
              </w:rPr>
            </w:pPr>
          </w:p>
        </w:tc>
      </w:tr>
      <w:tr w:rsidR="00D14376" w:rsidRPr="00EC61C3" w14:paraId="09B7AEC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427EE9"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B5C1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938C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363C9E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645E28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20F8087"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7C272B7" w14:textId="77777777" w:rsidR="00D14376" w:rsidRPr="00EC61C3" w:rsidRDefault="00D14376" w:rsidP="001268ED">
            <w:pPr>
              <w:spacing w:after="0"/>
              <w:rPr>
                <w:rFonts w:ascii="Arial" w:hAnsi="Arial" w:cs="Arial"/>
                <w:sz w:val="18"/>
              </w:rPr>
            </w:pPr>
          </w:p>
        </w:tc>
      </w:tr>
      <w:tr w:rsidR="00D14376" w:rsidRPr="00EC61C3" w14:paraId="34EF598A"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6B7AE2D"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987CCB9" wp14:editId="69C5C1C7">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FA1D78E" w14:textId="77777777" w:rsidR="00D14376" w:rsidRPr="00EC61C3" w:rsidRDefault="00D14376" w:rsidP="001268ED">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D728F1"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4F4A94E5"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3EEBE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7EC1D0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7821C2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4238FE3E" w14:textId="77777777" w:rsidR="00D14376" w:rsidRPr="00EC61C3" w:rsidRDefault="00D14376" w:rsidP="001268ED">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E56BC"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893EF0" w:rsidRPr="00EC61C3">
              <w:rPr>
                <w:rFonts w:cs="Arial"/>
                <w:noProof/>
                <w:position w:val="-12"/>
                <w:sz w:val="16"/>
                <w:szCs w:val="16"/>
              </w:rPr>
            </w:r>
            <w:r w:rsidR="00893EF0" w:rsidRPr="00EC61C3">
              <w:rPr>
                <w:rFonts w:cs="Arial"/>
                <w:noProof/>
                <w:position w:val="-12"/>
                <w:sz w:val="16"/>
                <w:szCs w:val="16"/>
              </w:rPr>
              <w:object w:dxaOrig="435" w:dyaOrig="360" w14:anchorId="62A7D0C6">
                <v:shape id="_x0000_i1026" type="#_x0000_t75" alt="" style="width:20.65pt;height:20.65pt;mso-width-percent:0;mso-height-percent:0;mso-width-percent:0;mso-height-percent:0" o:ole="" fillcolor="window">
                  <v:imagedata r:id="rId15" o:title=""/>
                </v:shape>
                <o:OLEObject Type="Embed" ProgID="Equation.3" ShapeID="_x0000_i1026" DrawAspect="Content" ObjectID="_1801630900" r:id="rId19"/>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D2255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4A1E1A5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D4AE24A"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D824F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E3F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B52D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96A02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48BF1E2"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CB378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580F3411"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FE690B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4BA7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4614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C54C1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B040F8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5D38DE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F86A3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24DAB00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4D4E9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CCA53C"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BD958"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DEA0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08A97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C5A5C0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884C0F"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4046A51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4A072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5991A1"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34A7E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1B1228"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9440F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B8CA1D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2A713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79E2254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38808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A8A49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E5EE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C03B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4381D2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7C2996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83445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4BBF757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BD2D4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7EA27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C3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51A80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DA8598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E7F7E5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1E91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0CF734E" w14:textId="77777777" w:rsidTr="001268ED">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0B0A645F"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557BC36A" wp14:editId="0804ADF3">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8B959F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BC4CB0"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7D6E97B"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C802F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6261A71" w14:textId="77777777" w:rsidR="00D14376" w:rsidRPr="00EC61C3" w:rsidRDefault="00D14376" w:rsidP="001268ED">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6ED125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689F9319" w14:textId="77777777" w:rsidR="00D14376" w:rsidRPr="00EC61C3" w:rsidRDefault="00D14376" w:rsidP="001268ED">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B0EE8"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893EF0" w:rsidRPr="00EC61C3">
              <w:rPr>
                <w:rFonts w:cs="Arial"/>
                <w:noProof/>
                <w:position w:val="-12"/>
                <w:sz w:val="16"/>
                <w:szCs w:val="16"/>
              </w:rPr>
            </w:r>
            <w:r w:rsidR="00893EF0" w:rsidRPr="00EC61C3">
              <w:rPr>
                <w:rFonts w:cs="Arial"/>
                <w:noProof/>
                <w:position w:val="-12"/>
                <w:sz w:val="16"/>
                <w:szCs w:val="16"/>
              </w:rPr>
              <w:object w:dxaOrig="435" w:dyaOrig="360" w14:anchorId="36920118">
                <v:shape id="_x0000_i1027" type="#_x0000_t75" alt="" style="width:20.65pt;height:20.65pt;mso-width-percent:0;mso-height-percent:0;mso-width-percent:0;mso-height-percent:0" o:ole="" fillcolor="window">
                  <v:imagedata r:id="rId15" o:title=""/>
                </v:shape>
                <o:OLEObject Type="Embed" ProgID="Equation.3" ShapeID="_x0000_i1027" DrawAspect="Content" ObjectID="_1801630901" r:id="rId20"/>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AD7B88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01C1875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8743C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3F742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5877C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7F0A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D7E49A"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969A8B0"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79190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18581198"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11899"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C98E30"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60815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F698F"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E916332"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A97639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527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607141E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A7B662"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0C8FFE"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CB434"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99F9D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11B957"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400267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D026E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0C138BD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FB5BBE"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FB73C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952E0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14684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F0AD61"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038305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A2513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4A7A3AD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E7B80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8BBBF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B78B6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6C2552"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E07D0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D293EE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5ED0B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38FE62AE"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316BE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05768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0EB5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7046D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F5A535D"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3CE589"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3E8EF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25A678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21C90B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E89EB6"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1D8AF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697104"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151E9" w14:textId="77777777" w:rsidR="00D14376" w:rsidRPr="00EC61C3" w:rsidRDefault="00D14376" w:rsidP="001268ED">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03EF9"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893EF0" w:rsidRPr="00EC61C3">
              <w:rPr>
                <w:rFonts w:cs="Arial"/>
                <w:noProof/>
                <w:position w:val="-12"/>
                <w:sz w:val="16"/>
                <w:szCs w:val="16"/>
              </w:rPr>
            </w:r>
            <w:r w:rsidR="00893EF0" w:rsidRPr="00EC61C3">
              <w:rPr>
                <w:rFonts w:cs="Arial"/>
                <w:noProof/>
                <w:position w:val="-12"/>
                <w:sz w:val="16"/>
                <w:szCs w:val="16"/>
              </w:rPr>
              <w:object w:dxaOrig="435" w:dyaOrig="360" w14:anchorId="428FDC52">
                <v:shape id="_x0000_i1028" type="#_x0000_t75" alt="" style="width:20.65pt;height:20.65pt;mso-width-percent:0;mso-height-percent:0;mso-width-percent:0;mso-height-percent:0" o:ole="" fillcolor="window">
                  <v:imagedata r:id="rId15" o:title=""/>
                </v:shape>
                <o:OLEObject Type="Embed" ProgID="Equation.3" ShapeID="_x0000_i1028" DrawAspect="Content" ObjectID="_1801630902" r:id="rId21"/>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98C9C71"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1A3ADFC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437785"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4D075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1FDFF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DFB92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CF16B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A8170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7E3C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.50</w:t>
            </w:r>
          </w:p>
        </w:tc>
      </w:tr>
      <w:tr w:rsidR="00D14376" w:rsidRPr="00EC61C3" w14:paraId="70D0B3A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A89B6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5DC54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6559D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34069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7ED89E5"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D01B7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BB69A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.00</w:t>
            </w:r>
          </w:p>
        </w:tc>
      </w:tr>
      <w:tr w:rsidR="00D14376" w:rsidRPr="00EC61C3" w14:paraId="7A12AFF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8A2B20"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A5295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FC9B7"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5A6CE4"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10208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4BC894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EB1F0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.50</w:t>
            </w:r>
          </w:p>
        </w:tc>
      </w:tr>
      <w:tr w:rsidR="00D14376" w:rsidRPr="00EC61C3" w14:paraId="7954150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F4FE1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C4286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E9072"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083285"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086C84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BDE27F"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A6FD6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.00</w:t>
            </w:r>
          </w:p>
        </w:tc>
      </w:tr>
      <w:tr w:rsidR="00D14376" w:rsidRPr="00EC61C3" w14:paraId="231E4AFC"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B7D21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036B5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997C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81CAA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4906A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91B45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BFA4B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09</w:t>
            </w:r>
            <w:r w:rsidRPr="00EC61C3">
              <w:rPr>
                <w:rFonts w:ascii="Arial" w:hAnsi="Arial" w:cs="Arial"/>
                <w:sz w:val="18"/>
                <w:szCs w:val="18"/>
              </w:rPr>
              <w:t>.00</w:t>
            </w:r>
          </w:p>
        </w:tc>
      </w:tr>
      <w:tr w:rsidR="00D14376" w:rsidRPr="00EC61C3" w14:paraId="52F80EB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C2F64DC"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13D386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AA3B4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228C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AD252E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1C312C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B432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08</w:t>
            </w:r>
            <w:r w:rsidRPr="00EC61C3">
              <w:rPr>
                <w:rFonts w:ascii="Arial" w:hAnsi="Arial" w:cs="Arial"/>
                <w:sz w:val="18"/>
                <w:szCs w:val="18"/>
              </w:rPr>
              <w:t>.50</w:t>
            </w:r>
          </w:p>
        </w:tc>
      </w:tr>
      <w:tr w:rsidR="00D14376" w:rsidRPr="00EC61C3" w14:paraId="41D7D47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5AA542"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4B1A822F" wp14:editId="530132C5">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D828F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D06F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49735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BDAE98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83DFC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03B23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-3</w:t>
            </w:r>
          </w:p>
        </w:tc>
      </w:tr>
      <w:tr w:rsidR="00D14376" w:rsidRPr="00EC61C3" w14:paraId="585BC6E5" w14:textId="77777777" w:rsidTr="001268ED">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FFE00BE"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6F3F02" w14:textId="77777777" w:rsidR="00D14376" w:rsidRPr="00EC61C3" w:rsidRDefault="00D14376" w:rsidP="001268ED">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D0FC3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6928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3E7C2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EEF56" w14:textId="2D1D2D94"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1" w:author="Emilio Ruiz" w:date="2025-02-03T15:51:00Z" w16du:dateUtc="2025-02-03T14:51:00Z">
              <w:r w:rsidR="00904B41">
                <w:rPr>
                  <w:rFonts w:cs="Arial"/>
                  <w:sz w:val="16"/>
                  <w:szCs w:val="16"/>
                </w:rPr>
                <w:t>4</w:t>
              </w:r>
            </w:ins>
            <w:del w:id="2"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8A0B56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-118.00</w:t>
            </w:r>
          </w:p>
        </w:tc>
      </w:tr>
      <w:tr w:rsidR="00D14376" w:rsidRPr="00EC61C3" w14:paraId="294BEBB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3EA2BE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A378FD"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65589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4EBDB"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D8F73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790DDD5"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9B20F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-117.50</w:t>
            </w:r>
          </w:p>
        </w:tc>
      </w:tr>
      <w:tr w:rsidR="00D14376" w:rsidRPr="00EC61C3" w14:paraId="7C5334D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09D778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FE956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5C4A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6957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EE0925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85A7EC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2BE5F1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-117.00</w:t>
            </w:r>
          </w:p>
        </w:tc>
      </w:tr>
      <w:tr w:rsidR="00D14376" w:rsidRPr="00EC61C3" w14:paraId="32D61EA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203358"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5E72D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685A9B"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689E2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7768A"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8DB4D19"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0297E1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-116.50</w:t>
            </w:r>
          </w:p>
        </w:tc>
      </w:tr>
      <w:tr w:rsidR="00D14376" w:rsidRPr="00EC61C3" w14:paraId="74AC0AE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B63BE2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6F7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FB7396"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E1A4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D931F5C"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26F92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230C96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-116.00</w:t>
            </w:r>
          </w:p>
        </w:tc>
      </w:tr>
      <w:tr w:rsidR="00D14376" w:rsidRPr="00EC61C3" w14:paraId="2FC94312"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72C060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EF416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C317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F21BB7"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E1DF699"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E8A317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6993D1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183D222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EC75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D2C24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73FDE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E148A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AD53E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77F2C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3AA52F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0A584C4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C52E40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03393D"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DB79852"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5B86B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4BD6CC"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7C326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6F256" w14:textId="175E555F"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3" w:author="Emilio Ruiz" w:date="2025-02-03T15:51:00Z" w16du:dateUtc="2025-02-03T14:51:00Z">
              <w:r w:rsidR="00904B41">
                <w:rPr>
                  <w:rFonts w:cs="Arial"/>
                  <w:sz w:val="16"/>
                  <w:szCs w:val="16"/>
                </w:rPr>
                <w:t>4</w:t>
              </w:r>
            </w:ins>
            <w:del w:id="4"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23ABA15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2E14243B"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263C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6AC76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0628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FCF8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249074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A9AA4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54992"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54FE8D87"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BEBC2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442F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EDA82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598D3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BE3D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2B01C3A"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3799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-114.00</w:t>
            </w:r>
          </w:p>
        </w:tc>
      </w:tr>
      <w:tr w:rsidR="00D14376" w:rsidRPr="00EC61C3" w14:paraId="44F61A1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88621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28C5D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B3BC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71E7C2"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D4F7D6"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34980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B9CCE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-113.50</w:t>
            </w:r>
          </w:p>
        </w:tc>
      </w:tr>
      <w:tr w:rsidR="00D14376" w:rsidRPr="00EC61C3" w14:paraId="7A9A1E0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0531D40"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95EBA0"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D4EF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4C0F1D"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EC7EC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6C8C827"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33F8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-113.00</w:t>
            </w:r>
          </w:p>
        </w:tc>
      </w:tr>
      <w:tr w:rsidR="00D14376" w:rsidRPr="00EC61C3" w14:paraId="45A383D5"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FAF0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6AF61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E9F13"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D97EE3"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0E57BEA"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CFBBB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61310C"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7D53869D"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05607E"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537AA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4E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A44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9F147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E05A8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FD528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-111.50</w:t>
            </w:r>
          </w:p>
        </w:tc>
      </w:tr>
      <w:tr w:rsidR="00D14376" w:rsidRPr="00EC61C3" w14:paraId="2AE8ED34"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8602E1F"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CD6231E"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6E0E1727"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B2A8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BB648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140C163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BDE66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3D82EB" w14:textId="5C495296"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5" w:author="Emilio Ruiz" w:date="2025-02-03T15:52:00Z" w16du:dateUtc="2025-02-03T14:52:00Z">
              <w:r w:rsidR="00904B41">
                <w:rPr>
                  <w:rFonts w:cs="Arial"/>
                  <w:sz w:val="16"/>
                  <w:szCs w:val="16"/>
                </w:rPr>
                <w:t>4</w:t>
              </w:r>
            </w:ins>
            <w:del w:id="6" w:author="Emilio Ruiz" w:date="2025-02-03T15:52:00Z" w16du:dateUtc="2025-02-03T14:52:00Z">
              <w:r w:rsidRPr="00EC61C3" w:rsidDel="00904B41">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0D4485D" w14:textId="77777777" w:rsidR="00D14376" w:rsidRPr="00EC61C3" w:rsidRDefault="00D14376" w:rsidP="001268ED">
            <w:pPr>
              <w:keepNext/>
              <w:keepLines/>
              <w:spacing w:after="0"/>
              <w:jc w:val="center"/>
              <w:rPr>
                <w:rFonts w:ascii="Arial" w:hAnsi="Arial" w:cs="Arial"/>
                <w:sz w:val="18"/>
              </w:rPr>
            </w:pPr>
            <w:r w:rsidRPr="00EC61C3">
              <w:t>-85.28</w:t>
            </w:r>
          </w:p>
        </w:tc>
      </w:tr>
      <w:tr w:rsidR="00D14376" w:rsidRPr="00EC61C3" w14:paraId="40419B5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E0C06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42FBF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877C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74FA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3A69A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82C1A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4BD545" w14:textId="77777777" w:rsidR="00D14376" w:rsidRPr="00EC61C3" w:rsidRDefault="00D14376" w:rsidP="001268ED">
            <w:pPr>
              <w:keepNext/>
              <w:keepLines/>
              <w:spacing w:after="0"/>
              <w:jc w:val="center"/>
              <w:rPr>
                <w:rFonts w:ascii="Arial" w:hAnsi="Arial" w:cs="Arial"/>
                <w:sz w:val="18"/>
              </w:rPr>
            </w:pPr>
            <w:r w:rsidRPr="00EC61C3">
              <w:t>-84.78</w:t>
            </w:r>
          </w:p>
        </w:tc>
      </w:tr>
      <w:tr w:rsidR="00D14376" w:rsidRPr="00EC61C3" w14:paraId="79C461DB"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FF172A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C8824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39CEA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BAC59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3B570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A855B5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0ED9BF" w14:textId="77777777" w:rsidR="00D14376" w:rsidRPr="00EC61C3" w:rsidRDefault="00D14376" w:rsidP="001268ED">
            <w:pPr>
              <w:keepNext/>
              <w:keepLines/>
              <w:spacing w:after="0"/>
              <w:jc w:val="center"/>
              <w:rPr>
                <w:rFonts w:ascii="Arial" w:hAnsi="Arial" w:cs="Arial"/>
                <w:sz w:val="18"/>
              </w:rPr>
            </w:pPr>
            <w:r w:rsidRPr="00EC61C3">
              <w:t>-84.28</w:t>
            </w:r>
          </w:p>
        </w:tc>
      </w:tr>
      <w:tr w:rsidR="00D14376" w:rsidRPr="00EC61C3" w14:paraId="142458D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EAF6D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0D29C4"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0827EF"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0CC9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E5DC1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638C494"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DA4F63" w14:textId="77777777" w:rsidR="00D14376" w:rsidRPr="00EC61C3" w:rsidRDefault="00D14376" w:rsidP="001268ED">
            <w:pPr>
              <w:keepNext/>
              <w:keepLines/>
              <w:spacing w:after="0"/>
              <w:jc w:val="center"/>
              <w:rPr>
                <w:rFonts w:ascii="Arial" w:hAnsi="Arial" w:cs="Arial"/>
                <w:sz w:val="18"/>
              </w:rPr>
            </w:pPr>
            <w:r w:rsidRPr="00EC61C3">
              <w:t>-83.78</w:t>
            </w:r>
          </w:p>
        </w:tc>
      </w:tr>
      <w:tr w:rsidR="00D14376" w:rsidRPr="00EC61C3" w14:paraId="76462C3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70FBB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675332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86EA9"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9F6E0"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80D30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2CA3B6"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9153BC" w14:textId="77777777" w:rsidR="00D14376" w:rsidRPr="00EC61C3" w:rsidRDefault="00D14376" w:rsidP="001268ED">
            <w:pPr>
              <w:keepNext/>
              <w:keepLines/>
              <w:spacing w:after="0"/>
              <w:jc w:val="center"/>
              <w:rPr>
                <w:rFonts w:ascii="Arial" w:hAnsi="Arial" w:cs="Arial"/>
                <w:sz w:val="18"/>
              </w:rPr>
            </w:pPr>
            <w:r w:rsidRPr="00EC61C3">
              <w:t>-83.28</w:t>
            </w:r>
          </w:p>
        </w:tc>
      </w:tr>
      <w:tr w:rsidR="00D14376" w:rsidRPr="00EC61C3" w14:paraId="18792CC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1BEA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0DDA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14B2E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2104B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BEB96B"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2DC2F0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046A91" w14:textId="77777777" w:rsidR="00D14376" w:rsidRPr="00EC61C3" w:rsidRDefault="00D14376" w:rsidP="001268ED">
            <w:pPr>
              <w:keepNext/>
              <w:keepLines/>
              <w:spacing w:after="0"/>
              <w:jc w:val="center"/>
              <w:rPr>
                <w:rFonts w:ascii="Arial" w:hAnsi="Arial" w:cs="Arial"/>
                <w:sz w:val="18"/>
              </w:rPr>
            </w:pPr>
            <w:r w:rsidRPr="00EC61C3">
              <w:t>-82.28</w:t>
            </w:r>
          </w:p>
        </w:tc>
      </w:tr>
      <w:tr w:rsidR="00D14376" w:rsidRPr="00EC61C3" w14:paraId="7F22514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7513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B3880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76D866"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8A90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5A5C6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F98691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044044" w14:textId="77777777" w:rsidR="00D14376" w:rsidRPr="00EC61C3" w:rsidRDefault="00D14376" w:rsidP="001268ED">
            <w:pPr>
              <w:keepNext/>
              <w:keepLines/>
              <w:spacing w:after="0"/>
              <w:jc w:val="center"/>
              <w:rPr>
                <w:rFonts w:ascii="Arial" w:hAnsi="Arial" w:cs="Arial"/>
                <w:sz w:val="18"/>
              </w:rPr>
            </w:pPr>
            <w:r w:rsidRPr="00EC61C3">
              <w:t>-81.78</w:t>
            </w:r>
          </w:p>
        </w:tc>
      </w:tr>
      <w:tr w:rsidR="00D14376" w:rsidRPr="00EC61C3" w14:paraId="760B1966"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2953C8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3FED2C"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397A7A91"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BCCE6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4691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363FCD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C3FAE3" w14:textId="1E2B1632"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CB7A6" w14:textId="2C8B04DA"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7" w:author="Emilio Ruiz" w:date="2025-02-03T15:52:00Z" w16du:dateUtc="2025-02-03T14:52:00Z">
              <w:r w:rsidR="008115B4">
                <w:rPr>
                  <w:rFonts w:cs="Arial"/>
                  <w:sz w:val="16"/>
                  <w:szCs w:val="16"/>
                </w:rPr>
                <w:t>4</w:t>
              </w:r>
            </w:ins>
            <w:del w:id="8" w:author="Emilio Ruiz" w:date="2025-02-03T15:52:00Z" w16du:dateUtc="2025-02-03T14:52:00Z">
              <w:r w:rsidRPr="00EC61C3" w:rsidDel="008115B4">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89E2555" w14:textId="77777777" w:rsidR="00D14376" w:rsidRPr="00EC61C3" w:rsidRDefault="00D14376" w:rsidP="001268ED">
            <w:pPr>
              <w:keepNext/>
              <w:keepLines/>
              <w:spacing w:after="0"/>
              <w:jc w:val="center"/>
              <w:rPr>
                <w:rFonts w:ascii="Arial" w:hAnsi="Arial" w:cs="Arial"/>
                <w:sz w:val="18"/>
              </w:rPr>
            </w:pPr>
            <w:r w:rsidRPr="00EC61C3">
              <w:t>-79.19</w:t>
            </w:r>
          </w:p>
        </w:tc>
      </w:tr>
      <w:tr w:rsidR="00D14376" w:rsidRPr="00EC61C3" w14:paraId="661C974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DA50F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C62128A"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6E120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72F0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492E844"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2E56DA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AD016D" w14:textId="77777777" w:rsidR="00D14376" w:rsidRPr="00EC61C3" w:rsidRDefault="00D14376" w:rsidP="001268ED">
            <w:pPr>
              <w:keepNext/>
              <w:keepLines/>
              <w:spacing w:after="0"/>
              <w:jc w:val="center"/>
              <w:rPr>
                <w:rFonts w:ascii="Arial" w:hAnsi="Arial" w:cs="Arial"/>
                <w:sz w:val="18"/>
              </w:rPr>
            </w:pPr>
            <w:r w:rsidRPr="00EC61C3">
              <w:t>-78.69</w:t>
            </w:r>
          </w:p>
        </w:tc>
      </w:tr>
      <w:tr w:rsidR="00D14376" w:rsidRPr="00EC61C3" w14:paraId="07D3356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E543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5F7AF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CE73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3E02A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F81E21"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3A8A11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3859A1" w14:textId="77777777" w:rsidR="00D14376" w:rsidRPr="00EC61C3" w:rsidRDefault="00D14376" w:rsidP="001268ED">
            <w:pPr>
              <w:keepNext/>
              <w:keepLines/>
              <w:spacing w:after="0"/>
              <w:jc w:val="center"/>
              <w:rPr>
                <w:rFonts w:ascii="Arial" w:hAnsi="Arial" w:cs="Arial"/>
                <w:sz w:val="18"/>
              </w:rPr>
            </w:pPr>
            <w:r w:rsidRPr="00EC61C3">
              <w:t>-78.19</w:t>
            </w:r>
          </w:p>
        </w:tc>
      </w:tr>
      <w:tr w:rsidR="00D14376" w:rsidRPr="00EC61C3" w14:paraId="7AD0427A"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B487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CFBBA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5F0215"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FC89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F1FA83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8531E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D74DCB" w14:textId="77777777" w:rsidR="00D14376" w:rsidRPr="00EC61C3" w:rsidRDefault="00D14376" w:rsidP="001268ED">
            <w:pPr>
              <w:keepNext/>
              <w:keepLines/>
              <w:spacing w:after="0"/>
              <w:jc w:val="center"/>
              <w:rPr>
                <w:rFonts w:ascii="Arial" w:hAnsi="Arial" w:cs="Arial"/>
                <w:sz w:val="18"/>
              </w:rPr>
            </w:pPr>
            <w:r w:rsidRPr="00EC61C3">
              <w:t>-77.69</w:t>
            </w:r>
          </w:p>
        </w:tc>
      </w:tr>
      <w:tr w:rsidR="00D14376" w:rsidRPr="00EC61C3" w14:paraId="3ED55E3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934B7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C1F0F7"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5EF13"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1805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D5A502"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9280CE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84B9B6" w14:textId="77777777" w:rsidR="00D14376" w:rsidRPr="00EC61C3" w:rsidRDefault="00D14376" w:rsidP="001268ED">
            <w:pPr>
              <w:keepNext/>
              <w:keepLines/>
              <w:spacing w:after="0"/>
              <w:jc w:val="center"/>
              <w:rPr>
                <w:rFonts w:ascii="Arial" w:hAnsi="Arial" w:cs="Arial"/>
                <w:sz w:val="18"/>
              </w:rPr>
            </w:pPr>
            <w:r w:rsidRPr="00EC61C3">
              <w:t>-77.19</w:t>
            </w:r>
          </w:p>
        </w:tc>
      </w:tr>
      <w:tr w:rsidR="00D14376" w:rsidRPr="00EC61C3" w14:paraId="7310396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8D7CA4"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F36CAE"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9D258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58F7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84DF03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105775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BF82F7" w14:textId="77777777" w:rsidR="00D14376" w:rsidRPr="00EC61C3" w:rsidRDefault="00D14376" w:rsidP="001268ED">
            <w:pPr>
              <w:keepNext/>
              <w:keepLines/>
              <w:spacing w:after="0"/>
              <w:jc w:val="center"/>
              <w:rPr>
                <w:rFonts w:ascii="Arial" w:hAnsi="Arial" w:cs="Arial"/>
                <w:sz w:val="18"/>
              </w:rPr>
            </w:pPr>
            <w:r w:rsidRPr="00EC61C3">
              <w:t>-76.19</w:t>
            </w:r>
          </w:p>
        </w:tc>
      </w:tr>
      <w:tr w:rsidR="00D14376" w:rsidRPr="00EC61C3" w14:paraId="42D483D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8534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ECF1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FB5D1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2F8DAE"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5B20E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3093B5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357B9F" w14:textId="77777777" w:rsidR="00D14376" w:rsidRPr="00EC61C3" w:rsidRDefault="00D14376" w:rsidP="001268ED">
            <w:pPr>
              <w:keepNext/>
              <w:keepLines/>
              <w:spacing w:after="0"/>
              <w:jc w:val="center"/>
              <w:rPr>
                <w:rFonts w:ascii="Arial" w:hAnsi="Arial" w:cs="Arial"/>
                <w:sz w:val="18"/>
              </w:rPr>
            </w:pPr>
            <w:r w:rsidRPr="00EC61C3">
              <w:t>-75.69</w:t>
            </w:r>
          </w:p>
        </w:tc>
      </w:tr>
      <w:tr w:rsidR="00D14376" w:rsidRPr="00EC61C3" w14:paraId="247AFC4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D38DEC"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0058668" wp14:editId="1F0231A1">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7F8925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13EEC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05BB03F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29491E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8AEC72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19FFE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w:t>
            </w:r>
          </w:p>
        </w:tc>
      </w:tr>
      <w:tr w:rsidR="00D14376" w:rsidRPr="00EC61C3" w14:paraId="1262C65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2C6AC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096FB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0ECED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022CD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241D3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r>
      <w:tr w:rsidR="00D14376" w:rsidRPr="00EC61C3" w14:paraId="71E2B53A"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5F519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DCAF0B7"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817FE8"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C14E8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937EF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r>
      <w:tr w:rsidR="00D14376" w:rsidRPr="00EC61C3" w14:paraId="23C5C92B" w14:textId="77777777" w:rsidTr="001268E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214F74D3" w14:textId="77777777" w:rsidR="00D14376" w:rsidRPr="00EC61C3" w:rsidRDefault="00D14376" w:rsidP="001268ED">
            <w:pPr>
              <w:pStyle w:val="TAN"/>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004174C9" w14:textId="77777777" w:rsidR="00D14376" w:rsidRPr="00EC61C3" w:rsidRDefault="00D14376" w:rsidP="001268E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3236ABE8" wp14:editId="766DA285">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A29E3FC" w14:textId="77777777" w:rsidR="00D14376" w:rsidRPr="00EC61C3" w:rsidRDefault="00D14376" w:rsidP="001268ED">
            <w:pPr>
              <w:pStyle w:val="TAN"/>
            </w:pPr>
            <w:r w:rsidRPr="00EC61C3">
              <w:t>Note 3:</w:t>
            </w:r>
            <w:r w:rsidRPr="00EC61C3">
              <w:tab/>
              <w:t>RSRP and Io levels have been derived from other parameters for information purposes. They are not settable parameters themselves.</w:t>
            </w:r>
          </w:p>
          <w:p w14:paraId="641C37C0" w14:textId="77777777" w:rsidR="00D14376" w:rsidRPr="00EC61C3" w:rsidRDefault="00D14376" w:rsidP="001268ED">
            <w:pPr>
              <w:pStyle w:val="TAN"/>
            </w:pPr>
            <w:r w:rsidRPr="00EC61C3">
              <w:t>Note 4:</w:t>
            </w:r>
            <w:r w:rsidRPr="00EC61C3">
              <w:tab/>
              <w:t xml:space="preserve">RSRP minimum requirements are specified assuming independent interference and noise at each receiver antenna port. </w:t>
            </w:r>
          </w:p>
          <w:p w14:paraId="2993BCFC" w14:textId="77777777" w:rsidR="00D14376" w:rsidRPr="00EC61C3" w:rsidRDefault="00D14376" w:rsidP="001268ED">
            <w:pPr>
              <w:pStyle w:val="TAN"/>
            </w:pPr>
            <w:r w:rsidRPr="00EC61C3">
              <w:t>Note 5</w:t>
            </w:r>
            <w:r w:rsidRPr="00EC61C3">
              <w:tab/>
              <w:t xml:space="preserve">The test configuration excludes support for band </w:t>
            </w:r>
            <w:proofErr w:type="gramStart"/>
            <w:r w:rsidRPr="00EC61C3">
              <w:t>n51</w:t>
            </w:r>
            <w:proofErr w:type="gramEnd"/>
            <w:r w:rsidRPr="00EC61C3">
              <w:t xml:space="preserve"> and it is not required to run this test on band n51 in this release of the specification</w:t>
            </w:r>
          </w:p>
        </w:tc>
      </w:tr>
    </w:tbl>
    <w:p w14:paraId="75C3443E" w14:textId="77777777" w:rsidR="00D14376" w:rsidRPr="00EC61C3" w:rsidRDefault="00D14376" w:rsidP="00D14376">
      <w:pPr>
        <w:rPr>
          <w:lang w:eastAsia="ko-KR"/>
        </w:rPr>
      </w:pPr>
    </w:p>
    <w:p w14:paraId="5F1E059E" w14:textId="77777777" w:rsidR="00D14376" w:rsidRPr="00EC61C3" w:rsidRDefault="00D14376" w:rsidP="00D14376">
      <w:pPr>
        <w:pStyle w:val="Heading5"/>
        <w:rPr>
          <w:lang w:eastAsia="ko-KR"/>
        </w:rPr>
      </w:pPr>
      <w:r w:rsidRPr="00EC61C3">
        <w:rPr>
          <w:lang w:eastAsia="ko-KR"/>
        </w:rPr>
        <w:t>A.4.7.1.2.3</w:t>
      </w:r>
      <w:r w:rsidRPr="00EC61C3">
        <w:rPr>
          <w:lang w:eastAsia="ko-KR"/>
        </w:rPr>
        <w:tab/>
        <w:t>Test Requirements</w:t>
      </w:r>
    </w:p>
    <w:p w14:paraId="1DCA6B6C" w14:textId="77777777" w:rsidR="00D14376" w:rsidRPr="00EC61C3" w:rsidRDefault="00D14376" w:rsidP="00D14376">
      <w:pPr>
        <w:rPr>
          <w:lang w:eastAsia="ko-KR"/>
        </w:rPr>
      </w:pPr>
      <w:r w:rsidRPr="00EC61C3">
        <w:rPr>
          <w:lang w:eastAsia="ko-KR"/>
        </w:rPr>
        <w:t xml:space="preserve">The SS-RSRP measurement accuracy for Cell 2 and Cell 3 shall fulfil the </w:t>
      </w:r>
      <w:r w:rsidRPr="00EC61C3">
        <w:rPr>
          <w:lang w:eastAsia="zh-CN"/>
        </w:rPr>
        <w:t>Absolute requirement in clause 10.1.4.1.1 and Relative requirement in clause 10.1.4.1.2</w:t>
      </w:r>
      <w:r w:rsidRPr="00EC61C3">
        <w:rPr>
          <w:lang w:eastAsia="ko-KR"/>
        </w:rPr>
        <w: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00F70E9" w14:textId="77777777" w:rsidR="009673B1" w:rsidRPr="00A62BB0" w:rsidRDefault="009673B1" w:rsidP="009673B1">
      <w:pPr>
        <w:pStyle w:val="Heading4"/>
        <w:rPr>
          <w:snapToGrid w:val="0"/>
          <w:lang w:eastAsia="zh-CN"/>
        </w:rPr>
      </w:pPr>
      <w:r w:rsidRPr="009264FA">
        <w:rPr>
          <w:snapToGrid w:val="0"/>
        </w:rPr>
        <w:t>A.6.7.1</w:t>
      </w:r>
      <w:r w:rsidRPr="00A62BB0">
        <w:rPr>
          <w:snapToGrid w:val="0"/>
        </w:rPr>
        <w:t>.2</w:t>
      </w:r>
      <w:r w:rsidRPr="00A62BB0">
        <w:rPr>
          <w:snapToGrid w:val="0"/>
        </w:rPr>
        <w:tab/>
        <w:t>SA inter-frequency case measurement accuracy with FR1 serving cell and FR1 target cell</w:t>
      </w:r>
    </w:p>
    <w:p w14:paraId="5B6B62CD" w14:textId="77777777" w:rsidR="009673B1" w:rsidRPr="00A62BB0" w:rsidRDefault="009673B1" w:rsidP="009673B1">
      <w:pPr>
        <w:pStyle w:val="Heading5"/>
        <w:rPr>
          <w:lang w:eastAsia="ko-KR"/>
        </w:rPr>
      </w:pPr>
      <w:bookmarkStart w:id="9" w:name="_Toc535476627"/>
      <w:r w:rsidRPr="009264FA">
        <w:rPr>
          <w:lang w:eastAsia="ko-KR"/>
        </w:rPr>
        <w:t>A.6.7.1.2.1</w:t>
      </w:r>
      <w:r w:rsidRPr="00A62BB0">
        <w:rPr>
          <w:lang w:eastAsia="ko-KR"/>
        </w:rPr>
        <w:tab/>
        <w:t>Test Purpose and Environment</w:t>
      </w:r>
      <w:bookmarkEnd w:id="9"/>
    </w:p>
    <w:p w14:paraId="41BA403E" w14:textId="77777777" w:rsidR="009673B1" w:rsidRPr="00A62BB0" w:rsidRDefault="009673B1" w:rsidP="009673B1">
      <w:pPr>
        <w:rPr>
          <w:lang w:eastAsia="ko-KR"/>
        </w:rPr>
      </w:pPr>
      <w:r w:rsidRPr="00A62BB0">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213F6856" w14:textId="77777777" w:rsidR="009673B1" w:rsidRPr="00A62BB0" w:rsidRDefault="009673B1" w:rsidP="009673B1">
      <w:pPr>
        <w:keepNext/>
        <w:keepLines/>
        <w:spacing w:before="60"/>
        <w:jc w:val="center"/>
        <w:rPr>
          <w:rFonts w:ascii="Arial" w:hAnsi="Arial"/>
          <w:b/>
          <w:lang w:eastAsia="ko-KR"/>
        </w:rPr>
      </w:pPr>
      <w:r w:rsidRPr="00A62BB0">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673B1" w:rsidRPr="00A62BB0" w14:paraId="4646742A" w14:textId="77777777" w:rsidTr="001268ED">
        <w:trPr>
          <w:jc w:val="center"/>
        </w:trPr>
        <w:tc>
          <w:tcPr>
            <w:tcW w:w="2274" w:type="dxa"/>
            <w:shd w:val="clear" w:color="auto" w:fill="auto"/>
          </w:tcPr>
          <w:p w14:paraId="18926E9B"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Config</w:t>
            </w:r>
          </w:p>
        </w:tc>
        <w:tc>
          <w:tcPr>
            <w:tcW w:w="7076" w:type="dxa"/>
            <w:shd w:val="clear" w:color="auto" w:fill="auto"/>
          </w:tcPr>
          <w:p w14:paraId="44A9EF19"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Description</w:t>
            </w:r>
          </w:p>
        </w:tc>
      </w:tr>
      <w:tr w:rsidR="009673B1" w:rsidRPr="00A62BB0" w14:paraId="282C2D84" w14:textId="77777777" w:rsidTr="001268ED">
        <w:trPr>
          <w:jc w:val="center"/>
        </w:trPr>
        <w:tc>
          <w:tcPr>
            <w:tcW w:w="2274" w:type="dxa"/>
            <w:shd w:val="clear" w:color="auto" w:fill="auto"/>
          </w:tcPr>
          <w:p w14:paraId="17E3402F" w14:textId="77777777" w:rsidR="009673B1" w:rsidRPr="00A62BB0" w:rsidRDefault="009673B1" w:rsidP="001268ED">
            <w:pPr>
              <w:keepNext/>
              <w:keepLines/>
              <w:spacing w:after="0"/>
              <w:rPr>
                <w:rFonts w:ascii="Arial" w:hAnsi="Arial"/>
                <w:sz w:val="18"/>
              </w:rPr>
            </w:pPr>
            <w:r w:rsidRPr="00A62BB0">
              <w:rPr>
                <w:rFonts w:ascii="Arial" w:hAnsi="Arial"/>
                <w:sz w:val="18"/>
              </w:rPr>
              <w:t>1</w:t>
            </w:r>
          </w:p>
        </w:tc>
        <w:tc>
          <w:tcPr>
            <w:tcW w:w="7076" w:type="dxa"/>
            <w:shd w:val="clear" w:color="auto" w:fill="auto"/>
          </w:tcPr>
          <w:p w14:paraId="04220526"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FDD duplex mode</w:t>
            </w:r>
          </w:p>
        </w:tc>
      </w:tr>
      <w:tr w:rsidR="009673B1" w:rsidRPr="00A62BB0" w14:paraId="44E9E348" w14:textId="77777777" w:rsidTr="001268ED">
        <w:trPr>
          <w:jc w:val="center"/>
        </w:trPr>
        <w:tc>
          <w:tcPr>
            <w:tcW w:w="2274" w:type="dxa"/>
            <w:shd w:val="clear" w:color="auto" w:fill="auto"/>
          </w:tcPr>
          <w:p w14:paraId="41DAE8F6" w14:textId="77777777" w:rsidR="009673B1" w:rsidRPr="00A62BB0" w:rsidRDefault="009673B1" w:rsidP="001268ED">
            <w:pPr>
              <w:keepNext/>
              <w:keepLines/>
              <w:spacing w:after="0"/>
              <w:rPr>
                <w:rFonts w:ascii="Arial" w:hAnsi="Arial"/>
                <w:sz w:val="18"/>
              </w:rPr>
            </w:pPr>
            <w:r w:rsidRPr="00A62BB0">
              <w:rPr>
                <w:rFonts w:ascii="Arial" w:hAnsi="Arial"/>
                <w:sz w:val="18"/>
              </w:rPr>
              <w:t>2</w:t>
            </w:r>
          </w:p>
        </w:tc>
        <w:tc>
          <w:tcPr>
            <w:tcW w:w="7076" w:type="dxa"/>
            <w:shd w:val="clear" w:color="auto" w:fill="auto"/>
          </w:tcPr>
          <w:p w14:paraId="0627EE34"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TDD duplex mode</w:t>
            </w:r>
          </w:p>
        </w:tc>
      </w:tr>
      <w:tr w:rsidR="009673B1" w:rsidRPr="00A62BB0" w14:paraId="572B0334" w14:textId="77777777" w:rsidTr="001268ED">
        <w:trPr>
          <w:jc w:val="center"/>
        </w:trPr>
        <w:tc>
          <w:tcPr>
            <w:tcW w:w="2274" w:type="dxa"/>
            <w:shd w:val="clear" w:color="auto" w:fill="auto"/>
          </w:tcPr>
          <w:p w14:paraId="5BC1294E" w14:textId="77777777" w:rsidR="009673B1" w:rsidRPr="00A62BB0" w:rsidRDefault="009673B1" w:rsidP="001268ED">
            <w:pPr>
              <w:keepNext/>
              <w:keepLines/>
              <w:spacing w:after="0"/>
              <w:rPr>
                <w:rFonts w:ascii="Arial" w:hAnsi="Arial"/>
                <w:sz w:val="18"/>
              </w:rPr>
            </w:pPr>
            <w:r w:rsidRPr="00A62BB0">
              <w:rPr>
                <w:rFonts w:ascii="Arial" w:hAnsi="Arial"/>
                <w:sz w:val="18"/>
              </w:rPr>
              <w:t>3</w:t>
            </w:r>
          </w:p>
        </w:tc>
        <w:tc>
          <w:tcPr>
            <w:tcW w:w="7076" w:type="dxa"/>
            <w:shd w:val="clear" w:color="auto" w:fill="auto"/>
          </w:tcPr>
          <w:p w14:paraId="1C5A819C" w14:textId="77777777" w:rsidR="009673B1" w:rsidRPr="00A62BB0" w:rsidRDefault="009673B1" w:rsidP="001268ED">
            <w:pPr>
              <w:keepNext/>
              <w:keepLines/>
              <w:spacing w:after="0"/>
              <w:rPr>
                <w:rFonts w:ascii="Arial" w:hAnsi="Arial"/>
                <w:sz w:val="18"/>
              </w:rPr>
            </w:pPr>
            <w:r w:rsidRPr="00A62BB0">
              <w:rPr>
                <w:rFonts w:ascii="Arial" w:hAnsi="Arial"/>
                <w:sz w:val="18"/>
              </w:rPr>
              <w:t>NR 30kHz SSB SCS, 40 MHz bandwidth, TDD duplex mode</w:t>
            </w:r>
          </w:p>
        </w:tc>
      </w:tr>
      <w:tr w:rsidR="009673B1" w:rsidRPr="00A62BB0" w14:paraId="7438A15B" w14:textId="77777777" w:rsidTr="001268ED">
        <w:trPr>
          <w:jc w:val="center"/>
        </w:trPr>
        <w:tc>
          <w:tcPr>
            <w:tcW w:w="9350" w:type="dxa"/>
            <w:gridSpan w:val="2"/>
            <w:shd w:val="clear" w:color="auto" w:fill="auto"/>
          </w:tcPr>
          <w:p w14:paraId="2826D150" w14:textId="77777777" w:rsidR="009673B1" w:rsidRPr="00A62BB0" w:rsidRDefault="009673B1" w:rsidP="001268ED">
            <w:pPr>
              <w:keepNext/>
              <w:keepLines/>
              <w:spacing w:after="0"/>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3B932236" w14:textId="77777777" w:rsidR="009673B1" w:rsidRPr="00A62BB0" w:rsidRDefault="009673B1" w:rsidP="009673B1">
      <w:pPr>
        <w:rPr>
          <w:lang w:eastAsia="ko-KR"/>
        </w:rPr>
      </w:pPr>
    </w:p>
    <w:p w14:paraId="169438BA" w14:textId="77777777" w:rsidR="009673B1" w:rsidRPr="00A62BB0" w:rsidRDefault="009673B1" w:rsidP="009673B1">
      <w:pPr>
        <w:pStyle w:val="Heading5"/>
        <w:rPr>
          <w:lang w:eastAsia="ko-KR"/>
        </w:rPr>
      </w:pPr>
      <w:bookmarkStart w:id="10" w:name="_Toc535476628"/>
      <w:r w:rsidRPr="009264FA">
        <w:rPr>
          <w:lang w:eastAsia="ko-KR"/>
        </w:rPr>
        <w:t>A.6.7.1.2.2</w:t>
      </w:r>
      <w:r w:rsidRPr="00A62BB0">
        <w:rPr>
          <w:lang w:eastAsia="ko-KR"/>
        </w:rPr>
        <w:tab/>
        <w:t>Test parameters</w:t>
      </w:r>
      <w:bookmarkEnd w:id="10"/>
    </w:p>
    <w:p w14:paraId="4F50F982" w14:textId="77777777" w:rsidR="009673B1" w:rsidRPr="00A62BB0" w:rsidRDefault="009673B1" w:rsidP="009673B1">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FR1 neighbour cell (Cell 2) on a different frequency than the </w:t>
      </w:r>
      <w:proofErr w:type="spellStart"/>
      <w:r w:rsidRPr="00A62BB0">
        <w:rPr>
          <w:rFonts w:cs="v4.2.0"/>
        </w:rPr>
        <w:t>PCell</w:t>
      </w:r>
      <w:proofErr w:type="spellEnd"/>
      <w:r w:rsidRPr="00A62BB0">
        <w:rPr>
          <w:lang w:eastAsia="ko-KR"/>
        </w:rPr>
        <w:t xml:space="preserve">. The test parameters for the Cell 1 and Cell 2 are given in Table A.6.7.1.2.2-1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A.6.7.1.2.2-1. </w:t>
      </w:r>
      <w:r w:rsidRPr="00A62BB0">
        <w:t>The inter-frequency measurements are supported by a measurement gap.</w:t>
      </w:r>
    </w:p>
    <w:p w14:paraId="7080C412" w14:textId="77777777" w:rsidR="009673B1" w:rsidRPr="00A62BB0" w:rsidRDefault="009673B1" w:rsidP="009673B1">
      <w:pPr>
        <w:pStyle w:val="TH"/>
        <w:rPr>
          <w:lang w:eastAsia="ko-KR"/>
        </w:rPr>
      </w:pPr>
      <w:r w:rsidRPr="00A62BB0">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9673B1" w:rsidRPr="00A62BB0" w14:paraId="5CF0676B"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ECA32" w14:textId="77777777" w:rsidR="009673B1" w:rsidRPr="00A62BB0" w:rsidRDefault="009673B1" w:rsidP="001268ED">
            <w:pPr>
              <w:pStyle w:val="TAH"/>
              <w:keepNext w:val="0"/>
              <w:rPr>
                <w:lang w:val="en-US"/>
              </w:rPr>
            </w:pPr>
            <w:r w:rsidRPr="00A62BB0">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1CFA9F7" w14:textId="77777777" w:rsidR="009673B1" w:rsidRPr="00A62BB0" w:rsidRDefault="009673B1" w:rsidP="001268ED">
            <w:pPr>
              <w:pStyle w:val="TAH"/>
              <w:keepNext w:val="0"/>
              <w:rPr>
                <w:lang w:val="en-US"/>
              </w:rPr>
            </w:pPr>
            <w:r w:rsidRPr="00A62BB0">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B865B5" w14:textId="77777777" w:rsidR="009673B1" w:rsidRPr="00A62BB0" w:rsidRDefault="009673B1" w:rsidP="001268ED">
            <w:pPr>
              <w:pStyle w:val="TAH"/>
              <w:keepNext w:val="0"/>
              <w:rPr>
                <w:lang w:val="en-US"/>
              </w:rPr>
            </w:pPr>
            <w:r w:rsidRPr="00A62BB0">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22D00F" w14:textId="77777777" w:rsidR="009673B1" w:rsidRPr="00A62BB0" w:rsidRDefault="009673B1" w:rsidP="001268ED">
            <w:pPr>
              <w:pStyle w:val="TAH"/>
              <w:keepNext w:val="0"/>
              <w:rPr>
                <w:lang w:val="en-US"/>
              </w:rPr>
            </w:pPr>
            <w:r w:rsidRPr="00A62BB0">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1949A4E" w14:textId="77777777" w:rsidR="009673B1" w:rsidRPr="00A62BB0" w:rsidRDefault="009673B1" w:rsidP="001268ED">
            <w:pPr>
              <w:pStyle w:val="TAH"/>
              <w:keepNext w:val="0"/>
              <w:rPr>
                <w:lang w:val="en-US"/>
              </w:rPr>
            </w:pPr>
            <w:r w:rsidRPr="00A62BB0">
              <w:rPr>
                <w:lang w:val="en-US"/>
              </w:rPr>
              <w:t>Test 2</w:t>
            </w:r>
          </w:p>
        </w:tc>
      </w:tr>
      <w:tr w:rsidR="009673B1" w:rsidRPr="00A62BB0" w14:paraId="0C2F3D1E"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BC5FD9" w14:textId="77777777" w:rsidR="009673B1" w:rsidRPr="00A62BB0" w:rsidRDefault="009673B1" w:rsidP="001268ED">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EB5B17F" w14:textId="77777777" w:rsidR="009673B1" w:rsidRPr="00A62BB0" w:rsidRDefault="009673B1" w:rsidP="001268ED">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7084F" w14:textId="77777777" w:rsidR="009673B1" w:rsidRPr="00A62BB0" w:rsidRDefault="009673B1" w:rsidP="001268ED">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AB6C139" w14:textId="77777777" w:rsidR="009673B1" w:rsidRPr="00A62BB0" w:rsidRDefault="009673B1" w:rsidP="001268ED">
            <w:pPr>
              <w:pStyle w:val="TAH"/>
              <w:keepNext w:val="0"/>
              <w:rPr>
                <w:lang w:val="en-US"/>
              </w:rPr>
            </w:pPr>
            <w:r w:rsidRPr="00A62BB0">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F9196" w14:textId="77777777" w:rsidR="009673B1" w:rsidRPr="00A62BB0" w:rsidRDefault="009673B1" w:rsidP="001268ED">
            <w:pPr>
              <w:pStyle w:val="TAH"/>
              <w:keepNext w:val="0"/>
              <w:rPr>
                <w:lang w:val="en-US"/>
              </w:rPr>
            </w:pPr>
            <w:r w:rsidRPr="00A62BB0">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620CDDB" w14:textId="77777777" w:rsidR="009673B1" w:rsidRPr="00A62BB0" w:rsidRDefault="009673B1" w:rsidP="001268ED">
            <w:pPr>
              <w:pStyle w:val="TAH"/>
              <w:keepNext w:val="0"/>
              <w:rPr>
                <w:lang w:val="en-US"/>
              </w:rPr>
            </w:pPr>
            <w:r w:rsidRPr="00A62BB0">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62466" w14:textId="77777777" w:rsidR="009673B1" w:rsidRPr="00A62BB0" w:rsidRDefault="009673B1" w:rsidP="001268ED">
            <w:pPr>
              <w:pStyle w:val="TAH"/>
              <w:keepNext w:val="0"/>
              <w:rPr>
                <w:lang w:val="en-US"/>
              </w:rPr>
            </w:pPr>
            <w:r w:rsidRPr="00A62BB0">
              <w:rPr>
                <w:lang w:val="en-US"/>
              </w:rPr>
              <w:t>Cell 2</w:t>
            </w:r>
          </w:p>
        </w:tc>
      </w:tr>
      <w:tr w:rsidR="009673B1" w:rsidRPr="00A62BB0" w14:paraId="7B946D9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485622" w14:textId="77777777" w:rsidR="009673B1" w:rsidRPr="00A62BB0" w:rsidRDefault="009673B1" w:rsidP="001268ED">
            <w:pPr>
              <w:pStyle w:val="TAL"/>
              <w:rPr>
                <w:lang w:val="it-IT"/>
              </w:rPr>
            </w:pPr>
            <w:r w:rsidRPr="00A62BB0">
              <w:rPr>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11D0C99" w14:textId="77777777" w:rsidR="009673B1" w:rsidRPr="00A62BB0" w:rsidRDefault="009673B1" w:rsidP="001268ED">
            <w:pPr>
              <w:keepLines/>
              <w:spacing w:after="0"/>
              <w:jc w:val="center"/>
              <w:rPr>
                <w:rFonts w:ascii="Arial" w:hAnsi="Arial" w:cs="Arial"/>
                <w:sz w:val="18"/>
                <w:lang w:val="it-IT"/>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27936E8" w14:textId="77777777" w:rsidR="009673B1" w:rsidRPr="00A62BB0" w:rsidRDefault="009673B1" w:rsidP="001268ED">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F3C16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3F32841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00342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81152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r>
      <w:tr w:rsidR="009673B1" w:rsidRPr="00A62BB0" w14:paraId="06C4D398" w14:textId="77777777" w:rsidTr="001268ED">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83C86E8" w14:textId="77777777" w:rsidR="009673B1" w:rsidRPr="00A62BB0" w:rsidRDefault="009673B1" w:rsidP="001268ED">
            <w:pPr>
              <w:pStyle w:val="TAL"/>
              <w:rPr>
                <w:lang w:val="en-US"/>
              </w:rPr>
            </w:pPr>
            <w:proofErr w:type="spellStart"/>
            <w:r w:rsidRPr="00A62BB0">
              <w:rPr>
                <w:lang w:val="en-US"/>
              </w:rPr>
              <w:t>BW</w:t>
            </w:r>
            <w:r w:rsidRPr="00A62BB0">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510385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2A4E351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15570115"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45D13AAD"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670826EE" w14:textId="77777777" w:rsidTr="001268ED">
        <w:trPr>
          <w:trHeight w:val="79"/>
          <w:jc w:val="center"/>
        </w:trPr>
        <w:tc>
          <w:tcPr>
            <w:tcW w:w="2689" w:type="dxa"/>
            <w:gridSpan w:val="2"/>
            <w:vMerge/>
            <w:tcBorders>
              <w:left w:val="single" w:sz="4" w:space="0" w:color="auto"/>
              <w:right w:val="single" w:sz="4" w:space="0" w:color="auto"/>
            </w:tcBorders>
            <w:vAlign w:val="center"/>
          </w:tcPr>
          <w:p w14:paraId="47F63267"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F87E7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3A19A94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057ED14C"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14:paraId="6D300A4D"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3DE50AA0"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3ECA552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33160B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858BC2D"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F37E6E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6EA1527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r>
      <w:tr w:rsidR="009673B1" w:rsidRPr="00A62BB0" w14:paraId="02E05A3E"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16D577EA" w14:textId="77777777" w:rsidR="009673B1" w:rsidRPr="00A62BB0" w:rsidRDefault="009673B1" w:rsidP="001268ED">
            <w:pPr>
              <w:pStyle w:val="TAL"/>
              <w:rPr>
                <w:lang w:val="en-US"/>
              </w:rPr>
            </w:pPr>
            <w:r w:rsidRPr="00A62BB0">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166613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4F547F6"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0D6A6B3"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14:paraId="35C5DDF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r>
      <w:tr w:rsidR="009673B1" w:rsidRPr="00A62BB0" w14:paraId="1C2D6559" w14:textId="77777777" w:rsidTr="001268ED">
        <w:trPr>
          <w:trHeight w:val="130"/>
          <w:jc w:val="center"/>
        </w:trPr>
        <w:tc>
          <w:tcPr>
            <w:tcW w:w="2689" w:type="dxa"/>
            <w:gridSpan w:val="2"/>
            <w:vMerge/>
            <w:tcBorders>
              <w:left w:val="single" w:sz="4" w:space="0" w:color="auto"/>
              <w:right w:val="single" w:sz="4" w:space="0" w:color="auto"/>
            </w:tcBorders>
            <w:vAlign w:val="center"/>
          </w:tcPr>
          <w:p w14:paraId="73F2C161"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F1A3A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B20CA6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402F31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4033BE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7F2469EE"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1495CAFF"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994CF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12964CA"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C0C45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6DD0D2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6AF50D54"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3300D403" w14:textId="77777777" w:rsidR="009673B1" w:rsidRPr="00A62BB0" w:rsidRDefault="009673B1" w:rsidP="001268ED">
            <w:pPr>
              <w:pStyle w:val="TAL"/>
              <w:rPr>
                <w:lang w:val="en-US"/>
              </w:rPr>
            </w:pPr>
            <w:r w:rsidRPr="00A62BB0">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D2370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3894F8E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61CAF9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55885A17"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r>
      <w:tr w:rsidR="009673B1" w:rsidRPr="00A62BB0" w14:paraId="32A21A54" w14:textId="77777777" w:rsidTr="001268ED">
        <w:trPr>
          <w:trHeight w:val="130"/>
          <w:jc w:val="center"/>
        </w:trPr>
        <w:tc>
          <w:tcPr>
            <w:tcW w:w="2689" w:type="dxa"/>
            <w:gridSpan w:val="2"/>
            <w:vMerge/>
            <w:tcBorders>
              <w:left w:val="single" w:sz="4" w:space="0" w:color="auto"/>
              <w:right w:val="single" w:sz="4" w:space="0" w:color="auto"/>
            </w:tcBorders>
            <w:vAlign w:val="center"/>
          </w:tcPr>
          <w:p w14:paraId="560D3BB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4B89A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8FA8B89"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EC7E4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6584CC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r>
      <w:tr w:rsidR="009673B1" w:rsidRPr="00A62BB0" w14:paraId="7A2FF13B"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0FD8E7FA"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F4825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5DC17B1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29D3E9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4576D0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r>
      <w:tr w:rsidR="009673B1" w:rsidRPr="00A62BB0" w14:paraId="276E5ED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1C465EB8" w14:textId="77777777" w:rsidR="009673B1" w:rsidRPr="00A62BB0" w:rsidRDefault="009673B1" w:rsidP="001268ED">
            <w:pPr>
              <w:pStyle w:val="TAL"/>
              <w:rPr>
                <w:lang w:val="en-US"/>
              </w:rPr>
            </w:pPr>
            <w:r w:rsidRPr="00A62BB0">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2AC7D1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E483A7E"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73F8CAC3" w14:textId="77777777" w:rsidR="009673B1" w:rsidRPr="00A62BB0" w:rsidRDefault="009673B1" w:rsidP="001268ED">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2A87969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14:paraId="2EAA2E4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51BEFF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7C72F6E" w14:textId="77777777" w:rsidTr="001268ED">
        <w:trPr>
          <w:trHeight w:val="127"/>
          <w:jc w:val="center"/>
        </w:trPr>
        <w:tc>
          <w:tcPr>
            <w:tcW w:w="2689" w:type="dxa"/>
            <w:gridSpan w:val="2"/>
            <w:vMerge/>
            <w:tcBorders>
              <w:left w:val="single" w:sz="4" w:space="0" w:color="auto"/>
              <w:right w:val="single" w:sz="4" w:space="0" w:color="auto"/>
            </w:tcBorders>
            <w:vAlign w:val="center"/>
          </w:tcPr>
          <w:p w14:paraId="5039AC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AB26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3F8D334"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2BCB6F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368E9859"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right w:val="single" w:sz="4" w:space="0" w:color="auto"/>
            </w:tcBorders>
            <w:vAlign w:val="center"/>
          </w:tcPr>
          <w:p w14:paraId="177750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576639E0" w14:textId="77777777" w:rsidR="009673B1" w:rsidRPr="00A62BB0" w:rsidRDefault="009673B1" w:rsidP="001268ED">
            <w:pPr>
              <w:keepLines/>
              <w:spacing w:after="0"/>
              <w:jc w:val="center"/>
              <w:rPr>
                <w:rFonts w:ascii="Arial" w:hAnsi="Arial" w:cs="Arial"/>
                <w:sz w:val="18"/>
                <w:lang w:val="en-US"/>
              </w:rPr>
            </w:pPr>
          </w:p>
        </w:tc>
      </w:tr>
      <w:tr w:rsidR="009673B1" w:rsidRPr="00A62BB0" w14:paraId="77C1D638"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F733565"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1D46AD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D146DD6"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3C6848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vMerge/>
            <w:tcBorders>
              <w:left w:val="single" w:sz="4" w:space="0" w:color="auto"/>
              <w:bottom w:val="single" w:sz="4" w:space="0" w:color="auto"/>
              <w:right w:val="single" w:sz="4" w:space="0" w:color="auto"/>
            </w:tcBorders>
            <w:vAlign w:val="center"/>
          </w:tcPr>
          <w:p w14:paraId="11D650F0"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14:paraId="65EBB54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vMerge/>
            <w:tcBorders>
              <w:left w:val="single" w:sz="4" w:space="0" w:color="auto"/>
              <w:bottom w:val="single" w:sz="4" w:space="0" w:color="auto"/>
              <w:right w:val="single" w:sz="4" w:space="0" w:color="auto"/>
            </w:tcBorders>
            <w:vAlign w:val="center"/>
          </w:tcPr>
          <w:p w14:paraId="1E95E6BE" w14:textId="77777777" w:rsidR="009673B1" w:rsidRPr="00A62BB0" w:rsidRDefault="009673B1" w:rsidP="001268ED">
            <w:pPr>
              <w:keepLines/>
              <w:spacing w:after="0"/>
              <w:jc w:val="center"/>
              <w:rPr>
                <w:rFonts w:ascii="Arial" w:hAnsi="Arial" w:cs="Arial"/>
                <w:sz w:val="18"/>
                <w:lang w:val="en-US"/>
              </w:rPr>
            </w:pPr>
          </w:p>
        </w:tc>
      </w:tr>
      <w:tr w:rsidR="009673B1" w:rsidRPr="00A62BB0" w14:paraId="112BC2A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62442252" w14:textId="77777777" w:rsidR="009673B1" w:rsidRPr="00A62BB0" w:rsidRDefault="009673B1" w:rsidP="001268ED">
            <w:pPr>
              <w:pStyle w:val="TAL"/>
              <w:rPr>
                <w:lang w:val="en-US"/>
              </w:rPr>
            </w:pPr>
            <w:r w:rsidRPr="00A62BB0">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AE586E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0275CB21"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7BFE57B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677850E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14:paraId="0DC40ED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35797FE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101F400" w14:textId="77777777" w:rsidTr="001268ED">
        <w:trPr>
          <w:trHeight w:val="127"/>
          <w:jc w:val="center"/>
        </w:trPr>
        <w:tc>
          <w:tcPr>
            <w:tcW w:w="2689" w:type="dxa"/>
            <w:gridSpan w:val="2"/>
            <w:vMerge/>
            <w:tcBorders>
              <w:left w:val="single" w:sz="4" w:space="0" w:color="auto"/>
              <w:right w:val="single" w:sz="4" w:space="0" w:color="auto"/>
            </w:tcBorders>
            <w:vAlign w:val="center"/>
          </w:tcPr>
          <w:p w14:paraId="56D7CB2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985C8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0322489D"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554870E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571FF4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right w:val="single" w:sz="4" w:space="0" w:color="auto"/>
            </w:tcBorders>
            <w:vAlign w:val="center"/>
          </w:tcPr>
          <w:p w14:paraId="7FF11E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60351F6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4EF4E7A6"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2FA987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2B6E4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D76ECF2"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66CC0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tcBorders>
              <w:left w:val="single" w:sz="4" w:space="0" w:color="auto"/>
              <w:bottom w:val="single" w:sz="4" w:space="0" w:color="auto"/>
              <w:right w:val="single" w:sz="4" w:space="0" w:color="auto"/>
            </w:tcBorders>
            <w:vAlign w:val="center"/>
          </w:tcPr>
          <w:p w14:paraId="35279E1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4BE971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tcBorders>
              <w:left w:val="single" w:sz="4" w:space="0" w:color="auto"/>
              <w:bottom w:val="single" w:sz="4" w:space="0" w:color="auto"/>
              <w:right w:val="single" w:sz="4" w:space="0" w:color="auto"/>
            </w:tcBorders>
            <w:vAlign w:val="center"/>
          </w:tcPr>
          <w:p w14:paraId="55A250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6FC861FC"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467BB06" w14:textId="77777777" w:rsidR="009673B1" w:rsidRPr="00A62BB0" w:rsidRDefault="009673B1" w:rsidP="001268ED">
            <w:pPr>
              <w:pStyle w:val="TAL"/>
              <w:rPr>
                <w:lang w:val="en-US"/>
              </w:rPr>
            </w:pPr>
            <w:r w:rsidRPr="00A62BB0">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A7EA8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280D500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1C2D888"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4AF9AC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76154F0"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1C0465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55CA87AC" w14:textId="77777777" w:rsidTr="001268ED">
        <w:trPr>
          <w:trHeight w:val="127"/>
          <w:jc w:val="center"/>
        </w:trPr>
        <w:tc>
          <w:tcPr>
            <w:tcW w:w="2689" w:type="dxa"/>
            <w:gridSpan w:val="2"/>
            <w:vMerge/>
            <w:tcBorders>
              <w:left w:val="single" w:sz="4" w:space="0" w:color="auto"/>
              <w:right w:val="single" w:sz="4" w:space="0" w:color="auto"/>
            </w:tcBorders>
            <w:vAlign w:val="center"/>
          </w:tcPr>
          <w:p w14:paraId="7563F5A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6D42AA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64748BC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66222B1A"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47DC62E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CCC202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6DFB1E6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D47134A"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5C3B01E"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4858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2579D10C"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4D557933"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63176A1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144D3ED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72713D3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EC545FF"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ABBFEB0" w14:textId="77777777" w:rsidR="009673B1" w:rsidRPr="00A62BB0" w:rsidRDefault="009673B1" w:rsidP="001268ED">
            <w:pPr>
              <w:pStyle w:val="TAL"/>
              <w:rPr>
                <w:lang w:val="en-US"/>
              </w:rPr>
            </w:pPr>
            <w:r w:rsidRPr="00A62BB0">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92662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20A57925"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7254D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3D1CA3D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5E0F91F2" w14:textId="77777777" w:rsidTr="001268ED">
        <w:trPr>
          <w:trHeight w:val="127"/>
          <w:jc w:val="center"/>
        </w:trPr>
        <w:tc>
          <w:tcPr>
            <w:tcW w:w="2689" w:type="dxa"/>
            <w:gridSpan w:val="2"/>
            <w:vMerge/>
            <w:tcBorders>
              <w:left w:val="single" w:sz="4" w:space="0" w:color="auto"/>
              <w:right w:val="single" w:sz="4" w:space="0" w:color="auto"/>
            </w:tcBorders>
            <w:vAlign w:val="center"/>
          </w:tcPr>
          <w:p w14:paraId="411AFC89"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56F6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A44FB9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373BF0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4A73F87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10FDEB7F"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65ECA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9ADF8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97E0F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41999C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14:paraId="652D2C0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r>
      <w:tr w:rsidR="009673B1" w:rsidRPr="00A62BB0" w14:paraId="717B86E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402566" w14:textId="77777777" w:rsidR="009673B1" w:rsidRPr="00A62BB0" w:rsidRDefault="009673B1" w:rsidP="001268ED">
            <w:pPr>
              <w:pStyle w:val="TAL"/>
              <w:rPr>
                <w:lang w:val="da-DK"/>
              </w:rPr>
            </w:pPr>
            <w:r w:rsidRPr="00A62BB0">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FE7B815"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78DEB67"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8C85D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F8590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r>
      <w:tr w:rsidR="009673B1" w:rsidRPr="00A62BB0" w14:paraId="5B3F1E3E" w14:textId="77777777" w:rsidTr="001268ED">
        <w:trPr>
          <w:jc w:val="center"/>
        </w:trPr>
        <w:tc>
          <w:tcPr>
            <w:tcW w:w="2689" w:type="dxa"/>
            <w:gridSpan w:val="2"/>
            <w:vMerge w:val="restart"/>
            <w:tcBorders>
              <w:top w:val="single" w:sz="4" w:space="0" w:color="auto"/>
              <w:left w:val="single" w:sz="4" w:space="0" w:color="auto"/>
              <w:right w:val="single" w:sz="4" w:space="0" w:color="auto"/>
            </w:tcBorders>
            <w:vAlign w:val="center"/>
          </w:tcPr>
          <w:p w14:paraId="2AF247D2" w14:textId="77777777" w:rsidR="009673B1" w:rsidRPr="00A62BB0" w:rsidRDefault="009673B1" w:rsidP="001268ED">
            <w:pPr>
              <w:pStyle w:val="TAL"/>
              <w:rPr>
                <w:lang w:val="da-DK"/>
              </w:rPr>
            </w:pPr>
            <w:r w:rsidRPr="00A62BB0">
              <w:rPr>
                <w:lang w:val="da-DK"/>
              </w:rPr>
              <w:t xml:space="preserve">TRS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BBA144A"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1CA91BEC"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1EA0F9B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752" w:type="dxa"/>
            <w:vMerge w:val="restart"/>
            <w:tcBorders>
              <w:top w:val="single" w:sz="4" w:space="0" w:color="auto"/>
              <w:left w:val="single" w:sz="4" w:space="0" w:color="auto"/>
              <w:right w:val="single" w:sz="4" w:space="0" w:color="auto"/>
            </w:tcBorders>
            <w:vAlign w:val="center"/>
          </w:tcPr>
          <w:p w14:paraId="20979D5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37B181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54585198" w14:textId="77777777" w:rsidR="009673B1" w:rsidRPr="00A62BB0" w:rsidRDefault="009673B1" w:rsidP="001268ED">
            <w:pPr>
              <w:keepLines/>
              <w:spacing w:after="0"/>
              <w:jc w:val="center"/>
              <w:rPr>
                <w:rFonts w:ascii="Arial" w:hAnsi="Arial" w:cs="Arial"/>
                <w:sz w:val="18"/>
                <w:lang w:val="en-US"/>
              </w:rPr>
            </w:pPr>
          </w:p>
        </w:tc>
      </w:tr>
      <w:tr w:rsidR="009673B1" w:rsidRPr="00A62BB0" w14:paraId="4A747877" w14:textId="77777777" w:rsidTr="001268ED">
        <w:trPr>
          <w:jc w:val="center"/>
        </w:trPr>
        <w:tc>
          <w:tcPr>
            <w:tcW w:w="2689" w:type="dxa"/>
            <w:gridSpan w:val="2"/>
            <w:vMerge/>
            <w:tcBorders>
              <w:left w:val="single" w:sz="4" w:space="0" w:color="auto"/>
              <w:right w:val="single" w:sz="4" w:space="0" w:color="auto"/>
            </w:tcBorders>
            <w:vAlign w:val="center"/>
          </w:tcPr>
          <w:p w14:paraId="1F780B3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B52020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7424E5B0"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68C89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752" w:type="dxa"/>
            <w:vMerge/>
            <w:tcBorders>
              <w:left w:val="single" w:sz="4" w:space="0" w:color="auto"/>
              <w:right w:val="single" w:sz="4" w:space="0" w:color="auto"/>
            </w:tcBorders>
            <w:vAlign w:val="center"/>
          </w:tcPr>
          <w:p w14:paraId="188970C3"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B798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7D7346EA" w14:textId="77777777" w:rsidR="009673B1" w:rsidRPr="00A62BB0" w:rsidRDefault="009673B1" w:rsidP="001268ED">
            <w:pPr>
              <w:keepLines/>
              <w:spacing w:after="0"/>
              <w:jc w:val="center"/>
              <w:rPr>
                <w:rFonts w:ascii="Arial" w:hAnsi="Arial" w:cs="Arial"/>
                <w:sz w:val="18"/>
                <w:lang w:val="en-US"/>
              </w:rPr>
            </w:pPr>
          </w:p>
        </w:tc>
      </w:tr>
      <w:tr w:rsidR="009673B1" w:rsidRPr="00A62BB0" w14:paraId="14BE6014" w14:textId="77777777" w:rsidTr="001268ED">
        <w:trPr>
          <w:jc w:val="center"/>
        </w:trPr>
        <w:tc>
          <w:tcPr>
            <w:tcW w:w="2689" w:type="dxa"/>
            <w:gridSpan w:val="2"/>
            <w:vMerge/>
            <w:tcBorders>
              <w:left w:val="single" w:sz="4" w:space="0" w:color="auto"/>
              <w:bottom w:val="single" w:sz="4" w:space="0" w:color="auto"/>
              <w:right w:val="single" w:sz="4" w:space="0" w:color="auto"/>
            </w:tcBorders>
            <w:vAlign w:val="center"/>
          </w:tcPr>
          <w:p w14:paraId="713E580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FC2F1FB"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74CA1F4B"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91F7CD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752" w:type="dxa"/>
            <w:vMerge/>
            <w:tcBorders>
              <w:left w:val="single" w:sz="4" w:space="0" w:color="auto"/>
              <w:bottom w:val="single" w:sz="4" w:space="0" w:color="auto"/>
              <w:right w:val="single" w:sz="4" w:space="0" w:color="auto"/>
            </w:tcBorders>
            <w:vAlign w:val="center"/>
          </w:tcPr>
          <w:p w14:paraId="180593BC"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901534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32E4F601" w14:textId="77777777" w:rsidR="009673B1" w:rsidRPr="00A62BB0" w:rsidRDefault="009673B1" w:rsidP="001268ED">
            <w:pPr>
              <w:keepLines/>
              <w:spacing w:after="0"/>
              <w:jc w:val="center"/>
              <w:rPr>
                <w:rFonts w:ascii="Arial" w:hAnsi="Arial" w:cs="Arial"/>
                <w:sz w:val="18"/>
                <w:lang w:val="en-US"/>
              </w:rPr>
            </w:pPr>
          </w:p>
        </w:tc>
      </w:tr>
      <w:tr w:rsidR="009673B1" w:rsidRPr="00A62BB0" w14:paraId="0666541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6789F54" w14:textId="77777777" w:rsidR="009673B1" w:rsidRPr="00A62BB0" w:rsidRDefault="009673B1" w:rsidP="001268ED">
            <w:pPr>
              <w:pStyle w:val="TAL"/>
              <w:rPr>
                <w:lang w:val="da-DK"/>
              </w:rPr>
            </w:pPr>
            <w:r w:rsidRPr="00A62BB0">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C853EF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ECD87AF"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DDB2B61"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2C1BE3CF" w14:textId="77777777" w:rsidR="009673B1" w:rsidRPr="00A62BB0" w:rsidRDefault="009673B1" w:rsidP="001268ED">
            <w:pPr>
              <w:keepLines/>
              <w:spacing w:after="0"/>
              <w:jc w:val="center"/>
              <w:rPr>
                <w:rFonts w:ascii="Arial" w:hAnsi="Arial" w:cs="Arial"/>
                <w:sz w:val="18"/>
                <w:lang w:val="en-US" w:eastAsia="zh-CN"/>
              </w:rPr>
            </w:pPr>
            <w:r w:rsidRPr="00A62BB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4FF3F2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0F27D6C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ULBWP.0.1</w:t>
            </w:r>
          </w:p>
        </w:tc>
      </w:tr>
      <w:tr w:rsidR="009673B1" w:rsidRPr="00A62BB0" w14:paraId="0131542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B42BF4" w14:textId="77777777" w:rsidR="009673B1" w:rsidRPr="00A62BB0" w:rsidRDefault="009673B1" w:rsidP="001268ED">
            <w:pPr>
              <w:pStyle w:val="TAL"/>
              <w:rPr>
                <w:lang w:val="da-DK" w:eastAsia="zh-CN"/>
              </w:rPr>
            </w:pPr>
            <w:proofErr w:type="spellStart"/>
            <w:r w:rsidRPr="00A62BB0">
              <w:rPr>
                <w:lang w:val="da-DK"/>
              </w:rPr>
              <w:t>Dedicated</w:t>
            </w:r>
            <w:proofErr w:type="spellEnd"/>
            <w:r w:rsidRPr="00A62BB0">
              <w:rPr>
                <w:lang w:val="da-DK"/>
              </w:rPr>
              <w:t xml:space="preserve"> BWP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106FB53" w14:textId="77777777" w:rsidR="009673B1" w:rsidRPr="00A62BB0" w:rsidRDefault="009673B1" w:rsidP="001268ED">
            <w:pPr>
              <w:keepLines/>
              <w:spacing w:after="0"/>
              <w:jc w:val="center"/>
              <w:rPr>
                <w:rFonts w:ascii="Arial" w:hAnsi="Arial" w:cs="Arial"/>
                <w:sz w:val="18"/>
                <w:lang w:val="da-DK" w:eastAsia="zh-CN"/>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3E43DCD"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623A01D"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7FC2582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DBDC48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542A98B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r>
      <w:tr w:rsidR="009673B1" w:rsidRPr="00A62BB0" w14:paraId="7A130280"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C758A45" w14:textId="77777777" w:rsidR="009673B1" w:rsidRPr="00A62BB0" w:rsidRDefault="009673B1" w:rsidP="001268ED">
            <w:pPr>
              <w:pStyle w:val="TAL"/>
              <w:rPr>
                <w:lang w:val="da-DK"/>
              </w:rPr>
            </w:pPr>
            <w:r w:rsidRPr="00736FBC">
              <w:t>Time offset</w:t>
            </w:r>
            <w:r>
              <w:t xml:space="preserve"> with Ce</w:t>
            </w:r>
            <w:r w:rsidRPr="00736FBC">
              <w:t xml:space="preserve">ll </w:t>
            </w:r>
            <w:r>
              <w:t>1</w:t>
            </w:r>
          </w:p>
        </w:tc>
        <w:tc>
          <w:tcPr>
            <w:tcW w:w="850" w:type="dxa"/>
            <w:tcBorders>
              <w:top w:val="single" w:sz="4" w:space="0" w:color="auto"/>
              <w:left w:val="single" w:sz="4" w:space="0" w:color="auto"/>
              <w:right w:val="single" w:sz="4" w:space="0" w:color="auto"/>
            </w:tcBorders>
            <w:vAlign w:val="center"/>
          </w:tcPr>
          <w:p w14:paraId="244664D1"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3B966C82" w14:textId="77777777" w:rsidR="009673B1" w:rsidRPr="00A62BB0" w:rsidRDefault="009673B1" w:rsidP="001268ED">
            <w:pPr>
              <w:pStyle w:val="TAC"/>
              <w:rPr>
                <w:lang w:val="da-DK"/>
              </w:rPr>
            </w:pPr>
            <w:proofErr w:type="spellStart"/>
            <w:r>
              <w:rPr>
                <w:rFonts w:cs="v4.2.0"/>
              </w:rPr>
              <w:t>ms</w:t>
            </w:r>
            <w:proofErr w:type="spellEnd"/>
          </w:p>
        </w:tc>
        <w:tc>
          <w:tcPr>
            <w:tcW w:w="971" w:type="dxa"/>
            <w:tcBorders>
              <w:top w:val="single" w:sz="4" w:space="0" w:color="auto"/>
              <w:left w:val="single" w:sz="4" w:space="0" w:color="auto"/>
              <w:right w:val="single" w:sz="4" w:space="0" w:color="auto"/>
            </w:tcBorders>
            <w:vAlign w:val="center"/>
          </w:tcPr>
          <w:p w14:paraId="14CD951D"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2DDE43DE"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42DE5651"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66A243E1" w14:textId="77777777" w:rsidR="009673B1" w:rsidRPr="00A62BB0" w:rsidRDefault="009673B1" w:rsidP="001268ED">
            <w:pPr>
              <w:pStyle w:val="TAC"/>
              <w:rPr>
                <w:lang w:val="en-US"/>
              </w:rPr>
            </w:pPr>
            <w:r>
              <w:t>3</w:t>
            </w:r>
          </w:p>
        </w:tc>
      </w:tr>
      <w:tr w:rsidR="009673B1" w:rsidRPr="00A62BB0" w14:paraId="5D2E7F8D" w14:textId="77777777" w:rsidTr="001268ED">
        <w:trPr>
          <w:trHeight w:val="313"/>
          <w:jc w:val="center"/>
        </w:trPr>
        <w:tc>
          <w:tcPr>
            <w:tcW w:w="2689" w:type="dxa"/>
            <w:gridSpan w:val="2"/>
            <w:vMerge/>
            <w:tcBorders>
              <w:left w:val="single" w:sz="4" w:space="0" w:color="auto"/>
              <w:right w:val="single" w:sz="4" w:space="0" w:color="auto"/>
            </w:tcBorders>
            <w:vAlign w:val="center"/>
          </w:tcPr>
          <w:p w14:paraId="4653DAB1" w14:textId="77777777" w:rsidR="009673B1" w:rsidRPr="00A62BB0" w:rsidRDefault="009673B1" w:rsidP="001268ED">
            <w:pPr>
              <w:pStyle w:val="TAL"/>
              <w:rPr>
                <w:lang w:val="da-DK"/>
              </w:rPr>
            </w:pPr>
          </w:p>
        </w:tc>
        <w:tc>
          <w:tcPr>
            <w:tcW w:w="850" w:type="dxa"/>
            <w:tcBorders>
              <w:top w:val="single" w:sz="4" w:space="0" w:color="auto"/>
              <w:left w:val="single" w:sz="4" w:space="0" w:color="auto"/>
              <w:right w:val="single" w:sz="4" w:space="0" w:color="auto"/>
            </w:tcBorders>
            <w:vAlign w:val="center"/>
          </w:tcPr>
          <w:p w14:paraId="19F98B40"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155FCCA7" w14:textId="77777777" w:rsidR="009673B1" w:rsidRPr="00A62BB0" w:rsidRDefault="009673B1" w:rsidP="001268ED">
            <w:pPr>
              <w:pStyle w:val="TAC"/>
              <w:rPr>
                <w:lang w:val="da-DK"/>
              </w:rPr>
            </w:pPr>
            <w:r w:rsidRPr="00736FBC">
              <w:rPr>
                <w:rFonts w:cs="v4.2.0"/>
              </w:rPr>
              <w:sym w:font="Symbol" w:char="F06D"/>
            </w:r>
            <w:r w:rsidRPr="00736FBC">
              <w:rPr>
                <w:rFonts w:cs="v4.2.0"/>
              </w:rPr>
              <w:t>s</w:t>
            </w:r>
          </w:p>
        </w:tc>
        <w:tc>
          <w:tcPr>
            <w:tcW w:w="971" w:type="dxa"/>
            <w:tcBorders>
              <w:top w:val="single" w:sz="4" w:space="0" w:color="auto"/>
              <w:left w:val="single" w:sz="4" w:space="0" w:color="auto"/>
              <w:right w:val="single" w:sz="4" w:space="0" w:color="auto"/>
            </w:tcBorders>
            <w:vAlign w:val="center"/>
          </w:tcPr>
          <w:p w14:paraId="173AD134"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467863A6"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1393B425"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2472A4F1" w14:textId="77777777" w:rsidR="009673B1" w:rsidRPr="00A62BB0" w:rsidRDefault="009673B1" w:rsidP="001268ED">
            <w:pPr>
              <w:pStyle w:val="TAC"/>
              <w:rPr>
                <w:lang w:val="en-US"/>
              </w:rPr>
            </w:pPr>
            <w:r>
              <w:t>3</w:t>
            </w:r>
          </w:p>
        </w:tc>
      </w:tr>
      <w:tr w:rsidR="009673B1" w:rsidRPr="00A62BB0" w14:paraId="3AC54C9C"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BE0216F" w14:textId="77777777" w:rsidR="009673B1" w:rsidRPr="00011FA2" w:rsidRDefault="009673B1" w:rsidP="001268ED">
            <w:pPr>
              <w:pStyle w:val="TAL"/>
              <w:rPr>
                <w:lang w:val="da-DK"/>
              </w:rPr>
            </w:pPr>
            <w:r w:rsidRPr="00736FBC">
              <w:t>SMTC configuration</w:t>
            </w:r>
          </w:p>
        </w:tc>
        <w:tc>
          <w:tcPr>
            <w:tcW w:w="850" w:type="dxa"/>
            <w:tcBorders>
              <w:top w:val="single" w:sz="4" w:space="0" w:color="auto"/>
              <w:left w:val="single" w:sz="4" w:space="0" w:color="auto"/>
              <w:right w:val="single" w:sz="4" w:space="0" w:color="auto"/>
            </w:tcBorders>
            <w:vAlign w:val="center"/>
          </w:tcPr>
          <w:p w14:paraId="406F77AA"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0F4E9485"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4A46B09" w14:textId="77777777" w:rsidR="009673B1" w:rsidRPr="00A62BB0" w:rsidRDefault="009673B1" w:rsidP="001268ED">
            <w:pPr>
              <w:pStyle w:val="TAC"/>
              <w:rPr>
                <w:lang w:val="en-US"/>
              </w:rPr>
            </w:pPr>
            <w:r w:rsidRPr="00736FBC">
              <w:t>SMTC.</w:t>
            </w:r>
            <w:r>
              <w:t>2</w:t>
            </w:r>
          </w:p>
        </w:tc>
        <w:tc>
          <w:tcPr>
            <w:tcW w:w="1922" w:type="dxa"/>
            <w:gridSpan w:val="3"/>
            <w:tcBorders>
              <w:top w:val="single" w:sz="4" w:space="0" w:color="auto"/>
              <w:left w:val="single" w:sz="4" w:space="0" w:color="auto"/>
              <w:right w:val="single" w:sz="4" w:space="0" w:color="auto"/>
            </w:tcBorders>
            <w:vAlign w:val="center"/>
          </w:tcPr>
          <w:p w14:paraId="42AB255E" w14:textId="77777777" w:rsidR="009673B1" w:rsidRPr="00A62BB0" w:rsidRDefault="009673B1" w:rsidP="001268ED">
            <w:pPr>
              <w:pStyle w:val="TAC"/>
              <w:rPr>
                <w:lang w:val="en-US"/>
              </w:rPr>
            </w:pPr>
            <w:r w:rsidRPr="00736FBC">
              <w:t>SMTC.</w:t>
            </w:r>
            <w:r>
              <w:t>2</w:t>
            </w:r>
          </w:p>
        </w:tc>
      </w:tr>
      <w:tr w:rsidR="009673B1" w:rsidRPr="00A62BB0" w14:paraId="014EC6D1" w14:textId="77777777" w:rsidTr="001268ED">
        <w:trPr>
          <w:trHeight w:val="313"/>
          <w:jc w:val="center"/>
        </w:trPr>
        <w:tc>
          <w:tcPr>
            <w:tcW w:w="2689" w:type="dxa"/>
            <w:gridSpan w:val="2"/>
            <w:vMerge/>
            <w:tcBorders>
              <w:left w:val="single" w:sz="4" w:space="0" w:color="auto"/>
              <w:right w:val="single" w:sz="4" w:space="0" w:color="auto"/>
            </w:tcBorders>
            <w:vAlign w:val="center"/>
          </w:tcPr>
          <w:p w14:paraId="3E18BEC2" w14:textId="77777777" w:rsidR="009673B1" w:rsidRPr="00A62BB0" w:rsidRDefault="009673B1" w:rsidP="001268ED">
            <w:pPr>
              <w:keepLines/>
              <w:spacing w:after="0"/>
              <w:rPr>
                <w:rFonts w:ascii="Arial" w:hAnsi="Arial" w:cs="Arial"/>
                <w:sz w:val="18"/>
                <w:lang w:val="da-DK"/>
              </w:rPr>
            </w:pPr>
          </w:p>
        </w:tc>
        <w:tc>
          <w:tcPr>
            <w:tcW w:w="850" w:type="dxa"/>
            <w:tcBorders>
              <w:top w:val="single" w:sz="4" w:space="0" w:color="auto"/>
              <w:left w:val="single" w:sz="4" w:space="0" w:color="auto"/>
              <w:right w:val="single" w:sz="4" w:space="0" w:color="auto"/>
            </w:tcBorders>
            <w:vAlign w:val="center"/>
          </w:tcPr>
          <w:p w14:paraId="565AFA42"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7B3F9163"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0B973E2" w14:textId="77777777" w:rsidR="009673B1" w:rsidRPr="00A62BB0" w:rsidRDefault="009673B1" w:rsidP="001268ED">
            <w:pPr>
              <w:pStyle w:val="TAC"/>
              <w:rPr>
                <w:lang w:val="en-US"/>
              </w:rPr>
            </w:pPr>
            <w:r w:rsidRPr="00736FBC">
              <w:t>SMTC.</w:t>
            </w:r>
            <w:r>
              <w:t>1</w:t>
            </w:r>
          </w:p>
        </w:tc>
        <w:tc>
          <w:tcPr>
            <w:tcW w:w="1922" w:type="dxa"/>
            <w:gridSpan w:val="3"/>
            <w:tcBorders>
              <w:top w:val="single" w:sz="4" w:space="0" w:color="auto"/>
              <w:left w:val="single" w:sz="4" w:space="0" w:color="auto"/>
              <w:right w:val="single" w:sz="4" w:space="0" w:color="auto"/>
            </w:tcBorders>
            <w:vAlign w:val="center"/>
          </w:tcPr>
          <w:p w14:paraId="759F74BF" w14:textId="77777777" w:rsidR="009673B1" w:rsidRPr="00A62BB0" w:rsidRDefault="009673B1" w:rsidP="001268ED">
            <w:pPr>
              <w:pStyle w:val="TAC"/>
              <w:rPr>
                <w:lang w:val="en-US"/>
              </w:rPr>
            </w:pPr>
            <w:r w:rsidRPr="00736FBC">
              <w:t>SMTC.</w:t>
            </w:r>
            <w:r>
              <w:t>1</w:t>
            </w:r>
          </w:p>
        </w:tc>
      </w:tr>
      <w:tr w:rsidR="009673B1" w:rsidRPr="00A62BB0" w14:paraId="5AD2C461" w14:textId="77777777" w:rsidTr="001268ED">
        <w:trPr>
          <w:trHeight w:val="218"/>
          <w:jc w:val="center"/>
        </w:trPr>
        <w:tc>
          <w:tcPr>
            <w:tcW w:w="2689" w:type="dxa"/>
            <w:gridSpan w:val="2"/>
            <w:tcBorders>
              <w:top w:val="single" w:sz="4" w:space="0" w:color="auto"/>
              <w:left w:val="single" w:sz="4" w:space="0" w:color="auto"/>
              <w:right w:val="single" w:sz="4" w:space="0" w:color="auto"/>
            </w:tcBorders>
            <w:vAlign w:val="center"/>
          </w:tcPr>
          <w:p w14:paraId="462DE3F7"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698F62B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CCB89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676FB7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43CE720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1FA07A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500494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r>
      <w:tr w:rsidR="009673B1" w:rsidRPr="00A62BB0" w14:paraId="0B4B065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2C4AD7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2E40254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E29CE2"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9A97B9F"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65F83D6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F59876A"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8ACE146" w14:textId="77777777" w:rsidR="009673B1" w:rsidRPr="00A62BB0" w:rsidRDefault="009673B1" w:rsidP="001268ED">
            <w:pPr>
              <w:keepLines/>
              <w:spacing w:after="0"/>
              <w:jc w:val="center"/>
              <w:rPr>
                <w:rFonts w:ascii="Arial" w:hAnsi="Arial" w:cs="Arial"/>
                <w:sz w:val="18"/>
                <w:lang w:val="en-US"/>
              </w:rPr>
            </w:pPr>
          </w:p>
        </w:tc>
      </w:tr>
      <w:tr w:rsidR="009673B1" w:rsidRPr="00A62BB0" w14:paraId="14DAC56D"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583EC4C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7B10786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1E7433C"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0B2365"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659C84A"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D65764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8767E5F" w14:textId="77777777" w:rsidR="009673B1" w:rsidRPr="00A62BB0" w:rsidRDefault="009673B1" w:rsidP="001268ED">
            <w:pPr>
              <w:keepLines/>
              <w:spacing w:after="0"/>
              <w:jc w:val="center"/>
              <w:rPr>
                <w:rFonts w:ascii="Arial" w:hAnsi="Arial" w:cs="Arial"/>
                <w:sz w:val="18"/>
                <w:lang w:val="en-US"/>
              </w:rPr>
            </w:pPr>
          </w:p>
        </w:tc>
      </w:tr>
      <w:tr w:rsidR="009673B1" w:rsidRPr="00A62BB0" w14:paraId="17DD7AC4"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7D4A1F1"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23556EFF"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1F8FFB5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1A8FB42"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ABC12F3"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C2FFDC6"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78275464" w14:textId="77777777" w:rsidR="009673B1" w:rsidRPr="00A62BB0" w:rsidRDefault="009673B1" w:rsidP="001268ED">
            <w:pPr>
              <w:keepLines/>
              <w:spacing w:after="0"/>
              <w:jc w:val="center"/>
              <w:rPr>
                <w:rFonts w:ascii="Arial" w:hAnsi="Arial" w:cs="Arial"/>
                <w:sz w:val="18"/>
                <w:lang w:val="en-US"/>
              </w:rPr>
            </w:pPr>
          </w:p>
        </w:tc>
      </w:tr>
      <w:tr w:rsidR="009673B1" w:rsidRPr="00A62BB0" w14:paraId="2EC312E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6BB5D0A"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7CED061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C0EDEA5"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51802E64"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D8092F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893B387"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55AFDB0" w14:textId="77777777" w:rsidR="009673B1" w:rsidRPr="00A62BB0" w:rsidRDefault="009673B1" w:rsidP="001268ED">
            <w:pPr>
              <w:keepLines/>
              <w:spacing w:after="0"/>
              <w:jc w:val="center"/>
              <w:rPr>
                <w:rFonts w:ascii="Arial" w:hAnsi="Arial" w:cs="Arial"/>
                <w:sz w:val="18"/>
                <w:lang w:val="en-US"/>
              </w:rPr>
            </w:pPr>
          </w:p>
        </w:tc>
      </w:tr>
      <w:tr w:rsidR="009673B1" w:rsidRPr="00A62BB0" w14:paraId="02A88EA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0CB89963"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20E1154D"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5FAF67F"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7CF69F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B1FE32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159DCCF"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6F78A6EC" w14:textId="77777777" w:rsidR="009673B1" w:rsidRPr="00A62BB0" w:rsidRDefault="009673B1" w:rsidP="001268ED">
            <w:pPr>
              <w:keepLines/>
              <w:spacing w:after="0"/>
              <w:jc w:val="center"/>
              <w:rPr>
                <w:rFonts w:ascii="Arial" w:hAnsi="Arial" w:cs="Arial"/>
                <w:sz w:val="18"/>
                <w:lang w:val="en-US"/>
              </w:rPr>
            </w:pPr>
          </w:p>
        </w:tc>
      </w:tr>
      <w:tr w:rsidR="009673B1" w:rsidRPr="00A62BB0" w14:paraId="776167F0"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177505F8"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7F72AD2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69622B"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EE803E1"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5E9BD1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08A41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4D8B62FD" w14:textId="77777777" w:rsidR="009673B1" w:rsidRPr="00A62BB0" w:rsidRDefault="009673B1" w:rsidP="001268ED">
            <w:pPr>
              <w:keepLines/>
              <w:spacing w:after="0"/>
              <w:jc w:val="center"/>
              <w:rPr>
                <w:rFonts w:ascii="Arial" w:hAnsi="Arial" w:cs="Arial"/>
                <w:sz w:val="18"/>
                <w:lang w:val="en-US"/>
              </w:rPr>
            </w:pPr>
          </w:p>
        </w:tc>
      </w:tr>
      <w:tr w:rsidR="009673B1" w:rsidRPr="00A62BB0" w14:paraId="3AE1119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EDD4ED5"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3B2629C1"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21CAC0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FF628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4072B4E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B93953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7CFD311" w14:textId="77777777" w:rsidR="009673B1" w:rsidRPr="00A62BB0" w:rsidRDefault="009673B1" w:rsidP="001268ED">
            <w:pPr>
              <w:keepLines/>
              <w:spacing w:after="0"/>
              <w:jc w:val="center"/>
              <w:rPr>
                <w:rFonts w:ascii="Arial" w:hAnsi="Arial" w:cs="Arial"/>
                <w:sz w:val="18"/>
                <w:lang w:val="en-US"/>
              </w:rPr>
            </w:pPr>
          </w:p>
        </w:tc>
      </w:tr>
      <w:tr w:rsidR="009673B1" w:rsidRPr="00A62BB0" w14:paraId="6787120A"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76C7C3C"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47E6F4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0238B90D"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551FDC79"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4259E30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0D666E1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2D992757" w14:textId="77777777" w:rsidR="009673B1" w:rsidRPr="00A62BB0" w:rsidRDefault="009673B1" w:rsidP="001268ED">
            <w:pPr>
              <w:keepLines/>
              <w:spacing w:after="0"/>
              <w:jc w:val="center"/>
              <w:rPr>
                <w:rFonts w:ascii="Arial" w:hAnsi="Arial" w:cs="Arial"/>
                <w:sz w:val="18"/>
                <w:lang w:val="en-US"/>
              </w:rPr>
            </w:pPr>
          </w:p>
        </w:tc>
      </w:tr>
      <w:tr w:rsidR="009673B1" w:rsidRPr="00A62BB0" w14:paraId="4A523189"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BF6E1"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8A5BFD9" wp14:editId="69BDD00E">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02CAE923" w14:textId="77777777" w:rsidR="009673B1" w:rsidRPr="00A62BB0" w:rsidRDefault="009673B1" w:rsidP="001268ED">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3D5E9D8F"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p>
        </w:tc>
        <w:tc>
          <w:tcPr>
            <w:tcW w:w="850" w:type="dxa"/>
            <w:vMerge w:val="restart"/>
            <w:tcBorders>
              <w:top w:val="single" w:sz="4" w:space="0" w:color="auto"/>
              <w:left w:val="single" w:sz="4" w:space="0" w:color="auto"/>
              <w:right w:val="single" w:sz="4" w:space="0" w:color="auto"/>
            </w:tcBorders>
            <w:vAlign w:val="center"/>
          </w:tcPr>
          <w:p w14:paraId="71CF597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AA8AF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7450912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51DDD35F"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02B88E"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893EF0" w:rsidRPr="00A62BB0">
              <w:rPr>
                <w:rFonts w:cs="Arial"/>
                <w:noProof/>
                <w:position w:val="-12"/>
                <w:sz w:val="16"/>
                <w:szCs w:val="16"/>
              </w:rPr>
            </w:r>
            <w:r w:rsidR="00893EF0" w:rsidRPr="00A62BB0">
              <w:rPr>
                <w:rFonts w:cs="Arial"/>
                <w:noProof/>
                <w:position w:val="-12"/>
                <w:sz w:val="16"/>
                <w:szCs w:val="16"/>
              </w:rPr>
              <w:object w:dxaOrig="400" w:dyaOrig="360" w14:anchorId="31E39C54">
                <v:shape id="_x0000_i1029" type="#_x0000_t75" alt="" style="width:20.65pt;height:20.65pt;mso-width-percent:0;mso-height-percent:0;mso-width-percent:0;mso-height-percent:0" o:ole="" fillcolor="window">
                  <v:imagedata r:id="rId15" o:title=""/>
                </v:shape>
                <o:OLEObject Type="Embed" ProgID="Equation.3" ShapeID="_x0000_i1029" DrawAspect="Content" ObjectID="_1801630903" r:id="rId24"/>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16EFFA4"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63ACFD8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433175"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236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2D50935"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EEC5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4A4E2F1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471122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D2D7C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0F5478D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871734"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922D1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5D78C5D"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30A58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A4BDCE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B674DAF"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51C076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53B6D09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ACD76D"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D14C16"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B60B984"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9C86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5A4A143F"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6F7A64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5B1DEA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5E128F0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6CB4E7"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064D46B"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735BFD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0CC8E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9846284"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6C453E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4D442C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63FF761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06DFDC"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7C6B13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4C8A8BD0"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2280C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B43B4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553B1FE"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6E03FE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36C60076"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61A0DA"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E649E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530668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ADAE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30CCC2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D00ADCA"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17EC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769D6C20" w14:textId="77777777" w:rsidTr="001268ED">
        <w:trPr>
          <w:trHeight w:val="38"/>
          <w:jc w:val="center"/>
        </w:trPr>
        <w:tc>
          <w:tcPr>
            <w:tcW w:w="1038" w:type="dxa"/>
            <w:vMerge w:val="restart"/>
            <w:tcBorders>
              <w:top w:val="single" w:sz="4" w:space="0" w:color="auto"/>
              <w:left w:val="single" w:sz="4" w:space="0" w:color="auto"/>
              <w:right w:val="single" w:sz="4" w:space="0" w:color="auto"/>
            </w:tcBorders>
            <w:vAlign w:val="center"/>
          </w:tcPr>
          <w:p w14:paraId="650C92BF"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0308AE4" wp14:editId="714D26F7">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2E668819"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E7FF156"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D5A4A4D"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0BE178EB" w14:textId="77777777" w:rsidR="009673B1" w:rsidRPr="00A62BB0" w:rsidRDefault="009673B1" w:rsidP="001268ED">
            <w:pPr>
              <w:spacing w:after="0"/>
              <w:jc w:val="center"/>
              <w:rPr>
                <w:rFonts w:ascii="Arial" w:hAnsi="Arial" w:cs="Arial"/>
                <w:sz w:val="18"/>
                <w:lang w:val="en-US"/>
              </w:rPr>
            </w:pPr>
            <w:r w:rsidRPr="00A62BB0">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14:paraId="63E876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6807E67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14:paraId="12222CD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893EF0" w:rsidRPr="00A62BB0">
              <w:rPr>
                <w:rFonts w:cs="Arial"/>
                <w:noProof/>
                <w:position w:val="-12"/>
                <w:sz w:val="16"/>
                <w:szCs w:val="16"/>
              </w:rPr>
            </w:r>
            <w:r w:rsidR="00893EF0" w:rsidRPr="00A62BB0">
              <w:rPr>
                <w:rFonts w:cs="Arial"/>
                <w:noProof/>
                <w:position w:val="-12"/>
                <w:sz w:val="16"/>
                <w:szCs w:val="16"/>
              </w:rPr>
              <w:object w:dxaOrig="400" w:dyaOrig="360" w14:anchorId="37DCBF47">
                <v:shape id="_x0000_i1030" type="#_x0000_t75" alt="" style="width:20.65pt;height:20.65pt;mso-width-percent:0;mso-height-percent:0;mso-width-percent:0;mso-height-percent:0" o:ole="" fillcolor="window">
                  <v:imagedata r:id="rId15" o:title=""/>
                </v:shape>
                <o:OLEObject Type="Embed" ProgID="Equation.3" ShapeID="_x0000_i1030" DrawAspect="Content" ObjectID="_1801630904" r:id="rId25"/>
              </w:object>
            </w:r>
            <w:r w:rsidRPr="00A62BB0">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441F0F5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704A2F1F" w14:textId="77777777" w:rsidTr="001268ED">
        <w:trPr>
          <w:trHeight w:val="37"/>
          <w:jc w:val="center"/>
        </w:trPr>
        <w:tc>
          <w:tcPr>
            <w:tcW w:w="1038" w:type="dxa"/>
            <w:vMerge/>
            <w:tcBorders>
              <w:left w:val="single" w:sz="4" w:space="0" w:color="auto"/>
              <w:right w:val="single" w:sz="4" w:space="0" w:color="auto"/>
            </w:tcBorders>
            <w:vAlign w:val="center"/>
          </w:tcPr>
          <w:p w14:paraId="104A05CF"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85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17B0B4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86C8D46"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7745ED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6664E18"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2DCEC43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1224E749" w14:textId="77777777" w:rsidTr="001268ED">
        <w:trPr>
          <w:trHeight w:val="37"/>
          <w:jc w:val="center"/>
        </w:trPr>
        <w:tc>
          <w:tcPr>
            <w:tcW w:w="1038" w:type="dxa"/>
            <w:vMerge/>
            <w:tcBorders>
              <w:left w:val="single" w:sz="4" w:space="0" w:color="auto"/>
              <w:right w:val="single" w:sz="4" w:space="0" w:color="auto"/>
            </w:tcBorders>
            <w:vAlign w:val="center"/>
          </w:tcPr>
          <w:p w14:paraId="68FE9A7E"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A79B2B6"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9C9A8E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861E6B5"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EDC958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F614BD7"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72A72AE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6B9CC954" w14:textId="77777777" w:rsidTr="001268ED">
        <w:trPr>
          <w:trHeight w:val="37"/>
          <w:jc w:val="center"/>
        </w:trPr>
        <w:tc>
          <w:tcPr>
            <w:tcW w:w="1038" w:type="dxa"/>
            <w:vMerge/>
            <w:tcBorders>
              <w:left w:val="single" w:sz="4" w:space="0" w:color="auto"/>
              <w:right w:val="single" w:sz="4" w:space="0" w:color="auto"/>
            </w:tcBorders>
            <w:vAlign w:val="center"/>
          </w:tcPr>
          <w:p w14:paraId="2CC9A46D"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EB5B95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C9362D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2D42D893"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87B4169"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2B895A53"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F5ADB5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0B5AAAB9" w14:textId="77777777" w:rsidTr="001268ED">
        <w:trPr>
          <w:trHeight w:val="37"/>
          <w:jc w:val="center"/>
        </w:trPr>
        <w:tc>
          <w:tcPr>
            <w:tcW w:w="1038" w:type="dxa"/>
            <w:vMerge/>
            <w:tcBorders>
              <w:left w:val="single" w:sz="4" w:space="0" w:color="auto"/>
              <w:right w:val="single" w:sz="4" w:space="0" w:color="auto"/>
            </w:tcBorders>
            <w:vAlign w:val="center"/>
          </w:tcPr>
          <w:p w14:paraId="78E494F9"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33FF3A"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9D34E2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A691DC9"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DA85AAB"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3EAB4A3B"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C4B99D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008717B2" w14:textId="77777777" w:rsidTr="001268ED">
        <w:trPr>
          <w:trHeight w:val="37"/>
          <w:jc w:val="center"/>
        </w:trPr>
        <w:tc>
          <w:tcPr>
            <w:tcW w:w="1038" w:type="dxa"/>
            <w:vMerge/>
            <w:tcBorders>
              <w:left w:val="single" w:sz="4" w:space="0" w:color="auto"/>
              <w:right w:val="single" w:sz="4" w:space="0" w:color="auto"/>
            </w:tcBorders>
            <w:vAlign w:val="center"/>
          </w:tcPr>
          <w:p w14:paraId="30544337"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BA35DD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552BD5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235B494"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5D57AD"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4F94D62"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3B1A71A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44E946F9" w14:textId="77777777" w:rsidTr="001268ED">
        <w:trPr>
          <w:trHeight w:val="37"/>
          <w:jc w:val="center"/>
        </w:trPr>
        <w:tc>
          <w:tcPr>
            <w:tcW w:w="1038" w:type="dxa"/>
            <w:vMerge/>
            <w:tcBorders>
              <w:left w:val="single" w:sz="4" w:space="0" w:color="auto"/>
              <w:right w:val="single" w:sz="4" w:space="0" w:color="auto"/>
            </w:tcBorders>
            <w:vAlign w:val="center"/>
          </w:tcPr>
          <w:p w14:paraId="59A4BD16"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F6E26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D57DCC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EBCF4CB"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207BBF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DC25FEC"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14:paraId="24E6CA3D"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449C53F3" w14:textId="77777777" w:rsidTr="001268ED">
        <w:trPr>
          <w:trHeight w:val="113"/>
          <w:jc w:val="center"/>
        </w:trPr>
        <w:tc>
          <w:tcPr>
            <w:tcW w:w="1038" w:type="dxa"/>
            <w:vMerge/>
            <w:tcBorders>
              <w:left w:val="single" w:sz="4" w:space="0" w:color="auto"/>
              <w:right w:val="single" w:sz="4" w:space="0" w:color="auto"/>
            </w:tcBorders>
            <w:vAlign w:val="center"/>
          </w:tcPr>
          <w:p w14:paraId="44549CD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D12C5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542B77E0" w14:textId="77777777" w:rsidR="009673B1" w:rsidRPr="00A62BB0" w:rsidRDefault="009673B1" w:rsidP="001268ED">
            <w:pPr>
              <w:keepLines/>
              <w:spacing w:after="0"/>
              <w:jc w:val="center"/>
              <w:rPr>
                <w:rFonts w:ascii="Arial" w:hAnsi="Arial" w:cs="Arial"/>
                <w:sz w:val="18"/>
                <w:lang w:val="sv-SE"/>
              </w:rPr>
            </w:pPr>
            <w:r w:rsidRPr="00A62BB0">
              <w:rPr>
                <w:rFonts w:ascii="Arial" w:hAnsi="Arial" w:cs="Arial"/>
                <w:sz w:val="18"/>
                <w:lang w:val="sv-SE"/>
              </w:rPr>
              <w:t>3</w:t>
            </w:r>
          </w:p>
        </w:tc>
        <w:tc>
          <w:tcPr>
            <w:tcW w:w="893" w:type="dxa"/>
            <w:vMerge/>
            <w:tcBorders>
              <w:left w:val="single" w:sz="4" w:space="0" w:color="auto"/>
              <w:right w:val="single" w:sz="4" w:space="0" w:color="auto"/>
            </w:tcBorders>
            <w:vAlign w:val="center"/>
          </w:tcPr>
          <w:p w14:paraId="22A2B1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14:paraId="567E8A41" w14:textId="77777777" w:rsidR="009673B1" w:rsidRPr="00A62BB0" w:rsidRDefault="009673B1" w:rsidP="001268ED">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14:paraId="4F8AB4A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893EF0" w:rsidRPr="00A62BB0">
              <w:rPr>
                <w:rFonts w:cs="Arial"/>
                <w:noProof/>
                <w:position w:val="-12"/>
                <w:sz w:val="16"/>
                <w:szCs w:val="16"/>
              </w:rPr>
            </w:r>
            <w:r w:rsidR="00893EF0" w:rsidRPr="00A62BB0">
              <w:rPr>
                <w:rFonts w:cs="Arial"/>
                <w:noProof/>
                <w:position w:val="-12"/>
                <w:sz w:val="16"/>
                <w:szCs w:val="16"/>
              </w:rPr>
              <w:object w:dxaOrig="400" w:dyaOrig="360" w14:anchorId="4306D5C0">
                <v:shape id="_x0000_i1031" type="#_x0000_t75" alt="" style="width:20.65pt;height:20.65pt;mso-width-percent:0;mso-height-percent:0;mso-width-percent:0;mso-height-percent:0" o:ole="" fillcolor="window">
                  <v:imagedata r:id="rId15" o:title=""/>
                </v:shape>
                <o:OLEObject Type="Embed" ProgID="Equation.3" ShapeID="_x0000_i1031" DrawAspect="Content" ObjectID="_1801630905" r:id="rId26"/>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7417118"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-112.00</w:t>
            </w:r>
          </w:p>
        </w:tc>
      </w:tr>
      <w:tr w:rsidR="009673B1" w:rsidRPr="00A62BB0" w14:paraId="5F38261E" w14:textId="77777777" w:rsidTr="001268ED">
        <w:trPr>
          <w:trHeight w:val="113"/>
          <w:jc w:val="center"/>
        </w:trPr>
        <w:tc>
          <w:tcPr>
            <w:tcW w:w="1038" w:type="dxa"/>
            <w:vMerge/>
            <w:tcBorders>
              <w:left w:val="single" w:sz="4" w:space="0" w:color="auto"/>
              <w:right w:val="single" w:sz="4" w:space="0" w:color="auto"/>
            </w:tcBorders>
            <w:vAlign w:val="center"/>
          </w:tcPr>
          <w:p w14:paraId="3C4D6DE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17D8AC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48421B62"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215AB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9A1004F"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0959F8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715ED2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.50</w:t>
            </w:r>
          </w:p>
        </w:tc>
      </w:tr>
      <w:tr w:rsidR="009673B1" w:rsidRPr="00A62BB0" w14:paraId="6E60AAD7" w14:textId="77777777" w:rsidTr="001268ED">
        <w:trPr>
          <w:trHeight w:val="113"/>
          <w:jc w:val="center"/>
        </w:trPr>
        <w:tc>
          <w:tcPr>
            <w:tcW w:w="1038" w:type="dxa"/>
            <w:vMerge/>
            <w:tcBorders>
              <w:left w:val="single" w:sz="4" w:space="0" w:color="auto"/>
              <w:right w:val="single" w:sz="4" w:space="0" w:color="auto"/>
            </w:tcBorders>
            <w:vAlign w:val="center"/>
          </w:tcPr>
          <w:p w14:paraId="081B402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78667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E00B93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5CCDDA07"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0322C1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FD237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9ED510"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.00</w:t>
            </w:r>
          </w:p>
        </w:tc>
      </w:tr>
      <w:tr w:rsidR="009673B1" w:rsidRPr="00A62BB0" w14:paraId="68121A28" w14:textId="77777777" w:rsidTr="001268ED">
        <w:trPr>
          <w:trHeight w:val="113"/>
          <w:jc w:val="center"/>
        </w:trPr>
        <w:tc>
          <w:tcPr>
            <w:tcW w:w="1038" w:type="dxa"/>
            <w:vMerge/>
            <w:tcBorders>
              <w:left w:val="single" w:sz="4" w:space="0" w:color="auto"/>
              <w:right w:val="single" w:sz="4" w:space="0" w:color="auto"/>
            </w:tcBorders>
            <w:vAlign w:val="center"/>
          </w:tcPr>
          <w:p w14:paraId="0D86E6C1"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B4F3C2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9C2726F"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3AD123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11A0DEF7"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3965D6E"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A8B2B8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.50</w:t>
            </w:r>
          </w:p>
        </w:tc>
      </w:tr>
      <w:tr w:rsidR="009673B1" w:rsidRPr="00A62BB0" w14:paraId="1FDADF98" w14:textId="77777777" w:rsidTr="001268ED">
        <w:trPr>
          <w:trHeight w:val="113"/>
          <w:jc w:val="center"/>
        </w:trPr>
        <w:tc>
          <w:tcPr>
            <w:tcW w:w="1038" w:type="dxa"/>
            <w:vMerge/>
            <w:tcBorders>
              <w:left w:val="single" w:sz="4" w:space="0" w:color="auto"/>
              <w:right w:val="single" w:sz="4" w:space="0" w:color="auto"/>
            </w:tcBorders>
            <w:vAlign w:val="center"/>
          </w:tcPr>
          <w:p w14:paraId="1982663F"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94013"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43BF3CB"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0472E3"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4B83485"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09C3CC27"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77BB4FB"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.00</w:t>
            </w:r>
          </w:p>
        </w:tc>
      </w:tr>
      <w:tr w:rsidR="009673B1" w:rsidRPr="00A62BB0" w14:paraId="4CB454DE" w14:textId="77777777" w:rsidTr="001268ED">
        <w:trPr>
          <w:trHeight w:val="113"/>
          <w:jc w:val="center"/>
        </w:trPr>
        <w:tc>
          <w:tcPr>
            <w:tcW w:w="1038" w:type="dxa"/>
            <w:vMerge/>
            <w:tcBorders>
              <w:left w:val="single" w:sz="4" w:space="0" w:color="auto"/>
              <w:right w:val="single" w:sz="4" w:space="0" w:color="auto"/>
            </w:tcBorders>
            <w:vAlign w:val="center"/>
          </w:tcPr>
          <w:p w14:paraId="2AC09EF7"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F2DE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07B14F17"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833DA1B"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84312DA"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003715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C373335"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09</w:t>
            </w:r>
            <w:r w:rsidRPr="00897A48">
              <w:rPr>
                <w:rFonts w:ascii="Arial" w:hAnsi="Arial" w:cs="Arial"/>
                <w:sz w:val="18"/>
                <w:szCs w:val="18"/>
              </w:rPr>
              <w:t>.00</w:t>
            </w:r>
          </w:p>
        </w:tc>
      </w:tr>
      <w:tr w:rsidR="009673B1" w:rsidRPr="00A62BB0" w14:paraId="143D8D47" w14:textId="77777777" w:rsidTr="001268ED">
        <w:trPr>
          <w:trHeight w:val="113"/>
          <w:jc w:val="center"/>
        </w:trPr>
        <w:tc>
          <w:tcPr>
            <w:tcW w:w="1038" w:type="dxa"/>
            <w:vMerge/>
            <w:tcBorders>
              <w:left w:val="single" w:sz="4" w:space="0" w:color="auto"/>
              <w:bottom w:val="single" w:sz="4" w:space="0" w:color="auto"/>
              <w:right w:val="single" w:sz="4" w:space="0" w:color="auto"/>
            </w:tcBorders>
            <w:vAlign w:val="center"/>
          </w:tcPr>
          <w:p w14:paraId="3D289DF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A41EED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E74989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4A0E43E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204EC79C"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94C805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6E46D2F"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08</w:t>
            </w:r>
            <w:r w:rsidRPr="00897A48">
              <w:rPr>
                <w:rFonts w:ascii="Arial" w:hAnsi="Arial" w:cs="Arial"/>
                <w:sz w:val="18"/>
                <w:szCs w:val="18"/>
              </w:rPr>
              <w:t>.50</w:t>
            </w:r>
          </w:p>
        </w:tc>
      </w:tr>
      <w:tr w:rsidR="009673B1" w:rsidRPr="00A62BB0" w14:paraId="3053408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861912C"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3F0160F0" wp14:editId="32F0BF90">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20AF72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B9BAB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553DB77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3BB3D25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C98BD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0AB0810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6007676E" w14:textId="77777777" w:rsidTr="001268ED">
        <w:trPr>
          <w:trHeight w:val="150"/>
          <w:jc w:val="center"/>
        </w:trPr>
        <w:tc>
          <w:tcPr>
            <w:tcW w:w="1038" w:type="dxa"/>
            <w:vMerge w:val="restart"/>
            <w:tcBorders>
              <w:top w:val="single" w:sz="4" w:space="0" w:color="auto"/>
              <w:left w:val="single" w:sz="4" w:space="0" w:color="auto"/>
              <w:right w:val="single" w:sz="4" w:space="0" w:color="auto"/>
            </w:tcBorders>
            <w:vAlign w:val="center"/>
          </w:tcPr>
          <w:p w14:paraId="04DEC04E"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70841439"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608CF23"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6AFF31E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5B2B447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25EF3EC3" w14:textId="6E11A6E1"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1" w:author="Emilio Ruiz" w:date="2025-02-03T15:55:00Z" w16du:dateUtc="2025-02-03T14:55:00Z">
              <w:r w:rsidR="00C0242B">
                <w:rPr>
                  <w:rFonts w:cs="Arial"/>
                  <w:sz w:val="16"/>
                  <w:szCs w:val="16"/>
                </w:rPr>
                <w:t>4</w:t>
              </w:r>
            </w:ins>
            <w:del w:id="12"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vAlign w:val="bottom"/>
          </w:tcPr>
          <w:p w14:paraId="6647800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-118.00</w:t>
            </w:r>
          </w:p>
        </w:tc>
      </w:tr>
      <w:tr w:rsidR="009673B1" w:rsidRPr="00A62BB0" w14:paraId="5C3B693A" w14:textId="77777777" w:rsidTr="001268ED">
        <w:trPr>
          <w:trHeight w:val="150"/>
          <w:jc w:val="center"/>
        </w:trPr>
        <w:tc>
          <w:tcPr>
            <w:tcW w:w="1038" w:type="dxa"/>
            <w:vMerge/>
            <w:tcBorders>
              <w:left w:val="single" w:sz="4" w:space="0" w:color="auto"/>
              <w:right w:val="single" w:sz="4" w:space="0" w:color="auto"/>
            </w:tcBorders>
            <w:vAlign w:val="center"/>
          </w:tcPr>
          <w:p w14:paraId="1717CD77"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732144B"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7412E5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A9C19E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995E6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C829F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FF46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-117.50</w:t>
            </w:r>
          </w:p>
        </w:tc>
      </w:tr>
      <w:tr w:rsidR="009673B1" w:rsidRPr="00A62BB0" w14:paraId="2C78D5EC" w14:textId="77777777" w:rsidTr="001268ED">
        <w:trPr>
          <w:trHeight w:val="150"/>
          <w:jc w:val="center"/>
        </w:trPr>
        <w:tc>
          <w:tcPr>
            <w:tcW w:w="1038" w:type="dxa"/>
            <w:vMerge/>
            <w:tcBorders>
              <w:left w:val="single" w:sz="4" w:space="0" w:color="auto"/>
              <w:right w:val="single" w:sz="4" w:space="0" w:color="auto"/>
            </w:tcBorders>
            <w:vAlign w:val="center"/>
          </w:tcPr>
          <w:p w14:paraId="6E40B12F"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2DA389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8B9842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0104FDF"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CD4E73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6EB71493"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9D455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-117.00</w:t>
            </w:r>
          </w:p>
        </w:tc>
      </w:tr>
      <w:tr w:rsidR="009673B1" w:rsidRPr="00A62BB0" w14:paraId="77E6DCFE" w14:textId="77777777" w:rsidTr="001268ED">
        <w:trPr>
          <w:trHeight w:val="150"/>
          <w:jc w:val="center"/>
        </w:trPr>
        <w:tc>
          <w:tcPr>
            <w:tcW w:w="1038" w:type="dxa"/>
            <w:vMerge/>
            <w:tcBorders>
              <w:left w:val="single" w:sz="4" w:space="0" w:color="auto"/>
              <w:right w:val="single" w:sz="4" w:space="0" w:color="auto"/>
            </w:tcBorders>
            <w:vAlign w:val="center"/>
          </w:tcPr>
          <w:p w14:paraId="32B379A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2A4DF1FD"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B49469A"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52628F3"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3FDA770"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650D5BE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C8A7CE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-116.50</w:t>
            </w:r>
          </w:p>
        </w:tc>
      </w:tr>
      <w:tr w:rsidR="009673B1" w:rsidRPr="00A62BB0" w14:paraId="3D4D6DB5" w14:textId="77777777" w:rsidTr="001268ED">
        <w:trPr>
          <w:trHeight w:val="150"/>
          <w:jc w:val="center"/>
        </w:trPr>
        <w:tc>
          <w:tcPr>
            <w:tcW w:w="1038" w:type="dxa"/>
            <w:vMerge/>
            <w:tcBorders>
              <w:left w:val="single" w:sz="4" w:space="0" w:color="auto"/>
              <w:right w:val="single" w:sz="4" w:space="0" w:color="auto"/>
            </w:tcBorders>
            <w:vAlign w:val="center"/>
          </w:tcPr>
          <w:p w14:paraId="6EB9011E"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A6CDE0C"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D8F5FD4"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05C3052"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3BB66745"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5FA4A5B8"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A7674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-116.00</w:t>
            </w:r>
          </w:p>
        </w:tc>
      </w:tr>
      <w:tr w:rsidR="009673B1" w:rsidRPr="00A62BB0" w14:paraId="502B00CC" w14:textId="77777777" w:rsidTr="001268ED">
        <w:trPr>
          <w:trHeight w:val="150"/>
          <w:jc w:val="center"/>
        </w:trPr>
        <w:tc>
          <w:tcPr>
            <w:tcW w:w="1038" w:type="dxa"/>
            <w:vMerge/>
            <w:tcBorders>
              <w:left w:val="single" w:sz="4" w:space="0" w:color="auto"/>
              <w:right w:val="single" w:sz="4" w:space="0" w:color="auto"/>
            </w:tcBorders>
            <w:vAlign w:val="center"/>
          </w:tcPr>
          <w:p w14:paraId="5E7691B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5C02472"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742E78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CB9162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3930C5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B4E28D9"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081D73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2A078CBA" w14:textId="77777777" w:rsidTr="001268ED">
        <w:trPr>
          <w:trHeight w:val="150"/>
          <w:jc w:val="center"/>
        </w:trPr>
        <w:tc>
          <w:tcPr>
            <w:tcW w:w="1038" w:type="dxa"/>
            <w:vMerge/>
            <w:tcBorders>
              <w:left w:val="single" w:sz="4" w:space="0" w:color="auto"/>
              <w:right w:val="single" w:sz="4" w:space="0" w:color="auto"/>
            </w:tcBorders>
            <w:vAlign w:val="center"/>
          </w:tcPr>
          <w:p w14:paraId="1CCA7072"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D489331"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0443871C"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DA2FB8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097AF39"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62A075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5690C3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484613A1" w14:textId="77777777" w:rsidTr="001268ED">
        <w:trPr>
          <w:trHeight w:val="150"/>
          <w:jc w:val="center"/>
        </w:trPr>
        <w:tc>
          <w:tcPr>
            <w:tcW w:w="1038" w:type="dxa"/>
            <w:vMerge/>
            <w:tcBorders>
              <w:left w:val="single" w:sz="4" w:space="0" w:color="auto"/>
              <w:right w:val="single" w:sz="4" w:space="0" w:color="auto"/>
            </w:tcBorders>
            <w:vAlign w:val="center"/>
            <w:hideMark/>
          </w:tcPr>
          <w:p w14:paraId="7EAE8C1D" w14:textId="77777777" w:rsidR="009673B1" w:rsidRPr="00A62BB0" w:rsidRDefault="009673B1" w:rsidP="001268ED">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9423EDB"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D7216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right w:val="single" w:sz="4" w:space="0" w:color="auto"/>
            </w:tcBorders>
            <w:vAlign w:val="center"/>
            <w:hideMark/>
          </w:tcPr>
          <w:p w14:paraId="2CE45582"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4EB136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7F8AFACF" w14:textId="33FE97F6"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3" w:author="Emilio Ruiz" w:date="2025-02-03T15:55:00Z" w16du:dateUtc="2025-02-03T14:55:00Z">
              <w:r w:rsidR="00C0242B">
                <w:rPr>
                  <w:rFonts w:cs="Arial"/>
                  <w:sz w:val="16"/>
                  <w:szCs w:val="16"/>
                </w:rPr>
                <w:t>4</w:t>
              </w:r>
            </w:ins>
            <w:del w:id="14"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hideMark/>
          </w:tcPr>
          <w:p w14:paraId="11C4DC5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4FD54725" w14:textId="77777777" w:rsidTr="001268ED">
        <w:trPr>
          <w:trHeight w:val="150"/>
          <w:jc w:val="center"/>
        </w:trPr>
        <w:tc>
          <w:tcPr>
            <w:tcW w:w="1038" w:type="dxa"/>
            <w:vMerge/>
            <w:tcBorders>
              <w:left w:val="single" w:sz="4" w:space="0" w:color="auto"/>
              <w:right w:val="single" w:sz="4" w:space="0" w:color="auto"/>
            </w:tcBorders>
            <w:vAlign w:val="center"/>
            <w:hideMark/>
          </w:tcPr>
          <w:p w14:paraId="436BE46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D25FF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5D671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1EC71A8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7528E6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52DF6F0"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670F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37F160D9" w14:textId="77777777" w:rsidTr="001268ED">
        <w:trPr>
          <w:trHeight w:val="150"/>
          <w:jc w:val="center"/>
        </w:trPr>
        <w:tc>
          <w:tcPr>
            <w:tcW w:w="1038" w:type="dxa"/>
            <w:vMerge/>
            <w:tcBorders>
              <w:left w:val="single" w:sz="4" w:space="0" w:color="auto"/>
              <w:right w:val="single" w:sz="4" w:space="0" w:color="auto"/>
            </w:tcBorders>
            <w:vAlign w:val="center"/>
            <w:hideMark/>
          </w:tcPr>
          <w:p w14:paraId="441727F7"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764FA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7DEB38C"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059AA68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F24F8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2E1850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0B9EE2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-114.00</w:t>
            </w:r>
          </w:p>
        </w:tc>
      </w:tr>
      <w:tr w:rsidR="009673B1" w:rsidRPr="00A62BB0" w14:paraId="248BFB42" w14:textId="77777777" w:rsidTr="001268ED">
        <w:trPr>
          <w:trHeight w:val="150"/>
          <w:jc w:val="center"/>
        </w:trPr>
        <w:tc>
          <w:tcPr>
            <w:tcW w:w="1038" w:type="dxa"/>
            <w:vMerge/>
            <w:tcBorders>
              <w:left w:val="single" w:sz="4" w:space="0" w:color="auto"/>
              <w:right w:val="single" w:sz="4" w:space="0" w:color="auto"/>
            </w:tcBorders>
            <w:vAlign w:val="center"/>
            <w:hideMark/>
          </w:tcPr>
          <w:p w14:paraId="421D3E2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6E5FF0F"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076D8A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1A63A38B"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B85C99C"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69455C3"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3AB0FD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-113.50</w:t>
            </w:r>
          </w:p>
        </w:tc>
      </w:tr>
      <w:tr w:rsidR="009673B1" w:rsidRPr="00A62BB0" w14:paraId="6D14F363" w14:textId="77777777" w:rsidTr="001268ED">
        <w:trPr>
          <w:trHeight w:val="150"/>
          <w:jc w:val="center"/>
        </w:trPr>
        <w:tc>
          <w:tcPr>
            <w:tcW w:w="1038" w:type="dxa"/>
            <w:vMerge/>
            <w:tcBorders>
              <w:left w:val="single" w:sz="4" w:space="0" w:color="auto"/>
              <w:right w:val="single" w:sz="4" w:space="0" w:color="auto"/>
            </w:tcBorders>
            <w:vAlign w:val="center"/>
            <w:hideMark/>
          </w:tcPr>
          <w:p w14:paraId="2932DD62"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F63BA3E"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FEC947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420999EA"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05626E5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2C2ED7C5"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C1858D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-113.00</w:t>
            </w:r>
          </w:p>
        </w:tc>
      </w:tr>
      <w:tr w:rsidR="009673B1" w:rsidRPr="00A62BB0" w14:paraId="1BEA4BB1" w14:textId="77777777" w:rsidTr="001268ED">
        <w:trPr>
          <w:trHeight w:val="150"/>
          <w:jc w:val="center"/>
        </w:trPr>
        <w:tc>
          <w:tcPr>
            <w:tcW w:w="1038" w:type="dxa"/>
            <w:vMerge/>
            <w:tcBorders>
              <w:left w:val="single" w:sz="4" w:space="0" w:color="auto"/>
              <w:right w:val="single" w:sz="4" w:space="0" w:color="auto"/>
            </w:tcBorders>
            <w:vAlign w:val="center"/>
            <w:hideMark/>
          </w:tcPr>
          <w:p w14:paraId="57CA2183"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07484D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111A102B"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2FEAFB1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4AF92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EA3C5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BEC1B9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-112.00</w:t>
            </w:r>
          </w:p>
        </w:tc>
      </w:tr>
      <w:tr w:rsidR="009673B1" w:rsidRPr="00A62BB0" w14:paraId="11E946BC" w14:textId="77777777" w:rsidTr="001268ED">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066679C1"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24599A49"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C80ACB3"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0F6E222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F1FE9F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65F4F0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16745B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-111.50</w:t>
            </w:r>
          </w:p>
        </w:tc>
      </w:tr>
      <w:tr w:rsidR="009673B1" w:rsidRPr="00A62BB0" w14:paraId="7BDDDE2B" w14:textId="77777777" w:rsidTr="001268ED">
        <w:trPr>
          <w:trHeight w:val="75"/>
          <w:jc w:val="center"/>
        </w:trPr>
        <w:tc>
          <w:tcPr>
            <w:tcW w:w="1038" w:type="dxa"/>
            <w:vMerge w:val="restart"/>
            <w:tcBorders>
              <w:top w:val="single" w:sz="4" w:space="0" w:color="auto"/>
              <w:left w:val="single" w:sz="4" w:space="0" w:color="auto"/>
              <w:right w:val="single" w:sz="4" w:space="0" w:color="auto"/>
            </w:tcBorders>
            <w:vAlign w:val="center"/>
          </w:tcPr>
          <w:p w14:paraId="3D4B4CF3"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0CD3D807"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36133E8A"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1B52FE3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59F0364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F5F7D5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3D583EE2" w14:textId="5DE9874D"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5" w:author="Emilio Ruiz" w:date="2025-02-03T15:55:00Z" w16du:dateUtc="2025-02-03T14:55:00Z">
              <w:r w:rsidR="00C0242B">
                <w:rPr>
                  <w:rFonts w:cs="Arial"/>
                  <w:sz w:val="16"/>
                  <w:szCs w:val="16"/>
                </w:rPr>
                <w:t>4</w:t>
              </w:r>
            </w:ins>
            <w:del w:id="16"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7D713A7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-85.28</w:t>
            </w:r>
          </w:p>
        </w:tc>
      </w:tr>
      <w:tr w:rsidR="009673B1" w:rsidRPr="00A62BB0" w14:paraId="7BE1ADA2" w14:textId="77777777" w:rsidTr="001268ED">
        <w:trPr>
          <w:trHeight w:val="75"/>
          <w:jc w:val="center"/>
        </w:trPr>
        <w:tc>
          <w:tcPr>
            <w:tcW w:w="1038" w:type="dxa"/>
            <w:vMerge/>
            <w:tcBorders>
              <w:left w:val="single" w:sz="4" w:space="0" w:color="auto"/>
              <w:right w:val="single" w:sz="4" w:space="0" w:color="auto"/>
            </w:tcBorders>
            <w:vAlign w:val="center"/>
          </w:tcPr>
          <w:p w14:paraId="09A11521"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3B4500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3770045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F63AD5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DFCADE2"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1A7661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04093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-84.78</w:t>
            </w:r>
          </w:p>
        </w:tc>
      </w:tr>
      <w:tr w:rsidR="009673B1" w:rsidRPr="00A62BB0" w14:paraId="4E740E40" w14:textId="77777777" w:rsidTr="001268ED">
        <w:trPr>
          <w:trHeight w:val="75"/>
          <w:jc w:val="center"/>
        </w:trPr>
        <w:tc>
          <w:tcPr>
            <w:tcW w:w="1038" w:type="dxa"/>
            <w:vMerge/>
            <w:tcBorders>
              <w:left w:val="single" w:sz="4" w:space="0" w:color="auto"/>
              <w:right w:val="single" w:sz="4" w:space="0" w:color="auto"/>
            </w:tcBorders>
            <w:vAlign w:val="center"/>
          </w:tcPr>
          <w:p w14:paraId="1BCF246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4B4435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287EB65"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35E6186"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6D037B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CF6E9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77855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-84.28</w:t>
            </w:r>
          </w:p>
        </w:tc>
      </w:tr>
      <w:tr w:rsidR="009673B1" w:rsidRPr="00A62BB0" w14:paraId="52A6BFA3" w14:textId="77777777" w:rsidTr="001268ED">
        <w:trPr>
          <w:trHeight w:val="75"/>
          <w:jc w:val="center"/>
        </w:trPr>
        <w:tc>
          <w:tcPr>
            <w:tcW w:w="1038" w:type="dxa"/>
            <w:vMerge/>
            <w:tcBorders>
              <w:left w:val="single" w:sz="4" w:space="0" w:color="auto"/>
              <w:right w:val="single" w:sz="4" w:space="0" w:color="auto"/>
            </w:tcBorders>
            <w:vAlign w:val="center"/>
          </w:tcPr>
          <w:p w14:paraId="55537A6D"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E8C84E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FD2B168"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0ECE4C9"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1B11AC31"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0079DF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F4484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-83.78</w:t>
            </w:r>
          </w:p>
        </w:tc>
      </w:tr>
      <w:tr w:rsidR="009673B1" w:rsidRPr="00A62BB0" w14:paraId="0BE5FFE0" w14:textId="77777777" w:rsidTr="001268ED">
        <w:trPr>
          <w:trHeight w:val="75"/>
          <w:jc w:val="center"/>
        </w:trPr>
        <w:tc>
          <w:tcPr>
            <w:tcW w:w="1038" w:type="dxa"/>
            <w:vMerge/>
            <w:tcBorders>
              <w:left w:val="single" w:sz="4" w:space="0" w:color="auto"/>
              <w:right w:val="single" w:sz="4" w:space="0" w:color="auto"/>
            </w:tcBorders>
            <w:vAlign w:val="center"/>
          </w:tcPr>
          <w:p w14:paraId="6212C3A4"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4E850A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F6A1976"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45FB011"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65F23ABD"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8C45834"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F7879D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-83.28</w:t>
            </w:r>
          </w:p>
        </w:tc>
      </w:tr>
      <w:tr w:rsidR="009673B1" w:rsidRPr="00A62BB0" w14:paraId="5C871855" w14:textId="77777777" w:rsidTr="001268ED">
        <w:trPr>
          <w:trHeight w:val="75"/>
          <w:jc w:val="center"/>
        </w:trPr>
        <w:tc>
          <w:tcPr>
            <w:tcW w:w="1038" w:type="dxa"/>
            <w:vMerge/>
            <w:tcBorders>
              <w:left w:val="single" w:sz="4" w:space="0" w:color="auto"/>
              <w:right w:val="single" w:sz="4" w:space="0" w:color="auto"/>
            </w:tcBorders>
            <w:vAlign w:val="center"/>
          </w:tcPr>
          <w:p w14:paraId="1195E9A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F3164C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4F3766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B1297B9"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3537E88"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529F7A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0EB01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-82.28</w:t>
            </w:r>
          </w:p>
        </w:tc>
      </w:tr>
      <w:tr w:rsidR="009673B1" w:rsidRPr="00A62BB0" w14:paraId="76C819E3" w14:textId="77777777" w:rsidTr="001268ED">
        <w:trPr>
          <w:trHeight w:val="75"/>
          <w:jc w:val="center"/>
        </w:trPr>
        <w:tc>
          <w:tcPr>
            <w:tcW w:w="1038" w:type="dxa"/>
            <w:vMerge/>
            <w:tcBorders>
              <w:left w:val="single" w:sz="4" w:space="0" w:color="auto"/>
              <w:right w:val="single" w:sz="4" w:space="0" w:color="auto"/>
            </w:tcBorders>
            <w:vAlign w:val="center"/>
          </w:tcPr>
          <w:p w14:paraId="45BD5FE0"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0D13FCE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2D9EC4E"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0D4B43A1"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1B6E426B"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6FF6CEE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A6D1B9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-81.78</w:t>
            </w:r>
          </w:p>
        </w:tc>
      </w:tr>
      <w:tr w:rsidR="009673B1" w:rsidRPr="00A62BB0" w14:paraId="491F296F" w14:textId="77777777" w:rsidTr="001268ED">
        <w:trPr>
          <w:trHeight w:val="75"/>
          <w:jc w:val="center"/>
        </w:trPr>
        <w:tc>
          <w:tcPr>
            <w:tcW w:w="1038" w:type="dxa"/>
            <w:vMerge/>
            <w:tcBorders>
              <w:left w:val="single" w:sz="4" w:space="0" w:color="auto"/>
              <w:right w:val="single" w:sz="4" w:space="0" w:color="auto"/>
            </w:tcBorders>
            <w:vAlign w:val="center"/>
            <w:hideMark/>
          </w:tcPr>
          <w:p w14:paraId="759615D8" w14:textId="77777777" w:rsidR="009673B1" w:rsidRPr="00A62BB0" w:rsidRDefault="009673B1" w:rsidP="001268ED">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19D0ED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F2FDAC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E9397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334E926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68524849" w14:textId="41FE3542"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37AC0970" w14:textId="35DB72B6"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7" w:author="Emilio Ruiz" w:date="2025-02-03T15:55:00Z" w16du:dateUtc="2025-02-03T14:55:00Z">
              <w:r w:rsidR="00C0242B">
                <w:rPr>
                  <w:rFonts w:cs="Arial"/>
                  <w:sz w:val="16"/>
                  <w:szCs w:val="16"/>
                </w:rPr>
                <w:t>4</w:t>
              </w:r>
            </w:ins>
            <w:del w:id="18"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5DF2DD4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-79.19</w:t>
            </w:r>
          </w:p>
        </w:tc>
      </w:tr>
      <w:tr w:rsidR="009673B1" w:rsidRPr="00A62BB0" w14:paraId="3D9E1C77" w14:textId="77777777" w:rsidTr="001268ED">
        <w:trPr>
          <w:trHeight w:val="75"/>
          <w:jc w:val="center"/>
        </w:trPr>
        <w:tc>
          <w:tcPr>
            <w:tcW w:w="1038" w:type="dxa"/>
            <w:vMerge/>
            <w:tcBorders>
              <w:left w:val="single" w:sz="4" w:space="0" w:color="auto"/>
              <w:right w:val="single" w:sz="4" w:space="0" w:color="auto"/>
            </w:tcBorders>
            <w:vAlign w:val="center"/>
            <w:hideMark/>
          </w:tcPr>
          <w:p w14:paraId="4B8555D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53B4D7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F17635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4BA2C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33B17F4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B6C4A04"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604E06"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-78.69</w:t>
            </w:r>
          </w:p>
        </w:tc>
      </w:tr>
      <w:tr w:rsidR="009673B1" w:rsidRPr="00A62BB0" w14:paraId="52070254" w14:textId="77777777" w:rsidTr="001268ED">
        <w:trPr>
          <w:trHeight w:val="75"/>
          <w:jc w:val="center"/>
        </w:trPr>
        <w:tc>
          <w:tcPr>
            <w:tcW w:w="1038" w:type="dxa"/>
            <w:vMerge/>
            <w:tcBorders>
              <w:left w:val="single" w:sz="4" w:space="0" w:color="auto"/>
              <w:right w:val="single" w:sz="4" w:space="0" w:color="auto"/>
            </w:tcBorders>
            <w:vAlign w:val="center"/>
            <w:hideMark/>
          </w:tcPr>
          <w:p w14:paraId="75B6C45D"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F981A6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9398337"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6B85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EBC75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94B861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164C5D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-78.19</w:t>
            </w:r>
          </w:p>
        </w:tc>
      </w:tr>
      <w:tr w:rsidR="009673B1" w:rsidRPr="00A62BB0" w14:paraId="37C82342" w14:textId="77777777" w:rsidTr="001268ED">
        <w:trPr>
          <w:trHeight w:val="75"/>
          <w:jc w:val="center"/>
        </w:trPr>
        <w:tc>
          <w:tcPr>
            <w:tcW w:w="1038" w:type="dxa"/>
            <w:vMerge/>
            <w:tcBorders>
              <w:left w:val="single" w:sz="4" w:space="0" w:color="auto"/>
              <w:right w:val="single" w:sz="4" w:space="0" w:color="auto"/>
            </w:tcBorders>
            <w:vAlign w:val="center"/>
            <w:hideMark/>
          </w:tcPr>
          <w:p w14:paraId="71F12AF4"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C09B5B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B8C4C7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DA900"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64293AF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CC71681"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CB71C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-77.69</w:t>
            </w:r>
          </w:p>
        </w:tc>
      </w:tr>
      <w:tr w:rsidR="009673B1" w:rsidRPr="00A62BB0" w14:paraId="7D971092" w14:textId="77777777" w:rsidTr="001268ED">
        <w:trPr>
          <w:trHeight w:val="75"/>
          <w:jc w:val="center"/>
        </w:trPr>
        <w:tc>
          <w:tcPr>
            <w:tcW w:w="1038" w:type="dxa"/>
            <w:vMerge/>
            <w:tcBorders>
              <w:left w:val="single" w:sz="4" w:space="0" w:color="auto"/>
              <w:right w:val="single" w:sz="4" w:space="0" w:color="auto"/>
            </w:tcBorders>
            <w:vAlign w:val="center"/>
            <w:hideMark/>
          </w:tcPr>
          <w:p w14:paraId="13FD5E0A"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A0D6EE9"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064D335"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078E1D"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27E3E419"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CB26CB2"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400CBC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-77.19</w:t>
            </w:r>
          </w:p>
        </w:tc>
      </w:tr>
      <w:tr w:rsidR="009673B1" w:rsidRPr="00A62BB0" w14:paraId="521BB65C" w14:textId="77777777" w:rsidTr="001268ED">
        <w:trPr>
          <w:trHeight w:val="75"/>
          <w:jc w:val="center"/>
        </w:trPr>
        <w:tc>
          <w:tcPr>
            <w:tcW w:w="1038" w:type="dxa"/>
            <w:vMerge/>
            <w:tcBorders>
              <w:left w:val="single" w:sz="4" w:space="0" w:color="auto"/>
              <w:right w:val="single" w:sz="4" w:space="0" w:color="auto"/>
            </w:tcBorders>
            <w:vAlign w:val="center"/>
            <w:hideMark/>
          </w:tcPr>
          <w:p w14:paraId="2763AB7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5B61328"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509A2F9"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BE0232"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672CE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A32739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C89EB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-76.19</w:t>
            </w:r>
          </w:p>
        </w:tc>
      </w:tr>
      <w:tr w:rsidR="009673B1" w:rsidRPr="00A62BB0" w14:paraId="014798AC" w14:textId="77777777" w:rsidTr="001268ED">
        <w:trPr>
          <w:trHeight w:val="75"/>
          <w:jc w:val="center"/>
        </w:trPr>
        <w:tc>
          <w:tcPr>
            <w:tcW w:w="1038" w:type="dxa"/>
            <w:vMerge/>
            <w:tcBorders>
              <w:left w:val="single" w:sz="4" w:space="0" w:color="auto"/>
              <w:bottom w:val="single" w:sz="4" w:space="0" w:color="auto"/>
              <w:right w:val="single" w:sz="4" w:space="0" w:color="auto"/>
            </w:tcBorders>
            <w:vAlign w:val="center"/>
            <w:hideMark/>
          </w:tcPr>
          <w:p w14:paraId="0C2FB7D3"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1DABC94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256A341"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C1E05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18C90A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3B425D1"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11BC45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-75.69</w:t>
            </w:r>
          </w:p>
        </w:tc>
      </w:tr>
      <w:tr w:rsidR="009673B1" w:rsidRPr="00A62BB0" w14:paraId="6B714AE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B89CE8"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58F1D220" wp14:editId="5016F528">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F68406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7AB5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3788189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2519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96339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E92A92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5E7E49AD"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52C5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2682B84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E36F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343064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555A8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r>
      <w:tr w:rsidR="009673B1" w:rsidRPr="00A62BB0" w14:paraId="6EC3D23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DDD55E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F345F0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72E2B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13BD19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EE5539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r>
      <w:tr w:rsidR="009673B1" w:rsidRPr="00A62BB0" w14:paraId="62941DE5" w14:textId="77777777" w:rsidTr="001268E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69648CFA" w14:textId="77777777" w:rsidR="009673B1" w:rsidRPr="00A62BB0" w:rsidRDefault="009673B1" w:rsidP="001268ED">
            <w:pPr>
              <w:pStyle w:val="TAN"/>
            </w:pPr>
            <w:r w:rsidRPr="00A62BB0">
              <w:lastRenderedPageBreak/>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density is achieved for all OFDM symbols.</w:t>
            </w:r>
          </w:p>
          <w:p w14:paraId="51813C8B" w14:textId="77777777" w:rsidR="009673B1" w:rsidRPr="00A62BB0" w:rsidRDefault="009673B1" w:rsidP="001268ED">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1BC7F013" wp14:editId="6051DBFF">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62BB0">
              <w:t xml:space="preserve"> to be fulfilled.</w:t>
            </w:r>
          </w:p>
          <w:p w14:paraId="65FC85A6" w14:textId="77777777" w:rsidR="009673B1" w:rsidRPr="00A62BB0" w:rsidRDefault="009673B1" w:rsidP="001268ED">
            <w:pPr>
              <w:pStyle w:val="TAN"/>
            </w:pPr>
            <w:r w:rsidRPr="00A62BB0">
              <w:t>Note 3:</w:t>
            </w:r>
            <w:r w:rsidRPr="00A62BB0">
              <w:tab/>
              <w:t>RSRP and Io levels have been derived from other parameters for information purposes. They are not settable parameters themselves.</w:t>
            </w:r>
          </w:p>
          <w:p w14:paraId="23A01363" w14:textId="77777777" w:rsidR="009673B1" w:rsidRPr="00BD79CF" w:rsidRDefault="009673B1" w:rsidP="001268ED">
            <w:pPr>
              <w:pStyle w:val="TAN"/>
            </w:pPr>
            <w:r w:rsidRPr="00A62BB0">
              <w:t>Note 4:</w:t>
            </w:r>
            <w:r w:rsidRPr="00A62BB0">
              <w:tab/>
              <w:t>RSRP minimum requirements are specified assuming independent interference and noise at each receiver antenna port.</w:t>
            </w:r>
            <w:r w:rsidRPr="00BD79CF">
              <w:t xml:space="preserve"> </w:t>
            </w:r>
          </w:p>
          <w:p w14:paraId="4F148DE3" w14:textId="77777777" w:rsidR="009673B1" w:rsidRPr="00A62BB0" w:rsidRDefault="009673B1" w:rsidP="001268ED">
            <w:pPr>
              <w:pStyle w:val="TAN"/>
              <w:rPr>
                <w:rFonts w:cs="Arial"/>
              </w:rPr>
            </w:pPr>
            <w:r w:rsidRPr="00BD79CF">
              <w:rPr>
                <w:rFonts w:cs="Arial"/>
                <w:lang w:val="en-US"/>
              </w:rPr>
              <w:t xml:space="preserve">Note 5: </w:t>
            </w:r>
            <w:r w:rsidRPr="00BD79CF">
              <w:rPr>
                <w:rFonts w:cs="Arial"/>
                <w:lang w:val="en-US"/>
              </w:rPr>
              <w:tab/>
              <w:t xml:space="preserve">The test configuration excludes support for band </w:t>
            </w:r>
            <w:proofErr w:type="gramStart"/>
            <w:r w:rsidRPr="00BD79CF">
              <w:rPr>
                <w:rFonts w:cs="Arial"/>
                <w:lang w:val="en-US"/>
              </w:rPr>
              <w:t>n51</w:t>
            </w:r>
            <w:proofErr w:type="gramEnd"/>
            <w:r w:rsidRPr="00BD79CF">
              <w:rPr>
                <w:rFonts w:cs="Arial"/>
                <w:lang w:val="en-US"/>
              </w:rPr>
              <w:t xml:space="preserve"> and it is not required to run this test on band n51 in this release of the specification</w:t>
            </w:r>
          </w:p>
        </w:tc>
      </w:tr>
    </w:tbl>
    <w:p w14:paraId="674BD1A0" w14:textId="77777777" w:rsidR="009673B1" w:rsidRPr="00A62BB0" w:rsidRDefault="009673B1" w:rsidP="009673B1">
      <w:pPr>
        <w:rPr>
          <w:lang w:eastAsia="ko-KR"/>
        </w:rPr>
      </w:pPr>
    </w:p>
    <w:p w14:paraId="62B5D57E" w14:textId="77777777" w:rsidR="009673B1" w:rsidRPr="00A62BB0" w:rsidRDefault="009673B1" w:rsidP="009673B1">
      <w:pPr>
        <w:pStyle w:val="Heading5"/>
        <w:rPr>
          <w:lang w:eastAsia="ko-KR"/>
        </w:rPr>
      </w:pPr>
      <w:bookmarkStart w:id="19" w:name="_Toc535476629"/>
      <w:r w:rsidRPr="009264FA">
        <w:rPr>
          <w:lang w:eastAsia="ko-KR"/>
        </w:rPr>
        <w:t>A.6.7.1.2.3</w:t>
      </w:r>
      <w:r w:rsidRPr="00A62BB0">
        <w:rPr>
          <w:lang w:eastAsia="ko-KR"/>
        </w:rPr>
        <w:tab/>
        <w:t>Test Requirements</w:t>
      </w:r>
      <w:bookmarkEnd w:id="19"/>
    </w:p>
    <w:p w14:paraId="74CC31F7" w14:textId="77777777" w:rsidR="009673B1" w:rsidRPr="00A62BB0" w:rsidRDefault="009673B1" w:rsidP="009673B1">
      <w:pPr>
        <w:rPr>
          <w:lang w:eastAsia="ko-KR"/>
        </w:rPr>
      </w:pPr>
      <w:r w:rsidRPr="00A62BB0">
        <w:rPr>
          <w:lang w:eastAsia="ko-KR"/>
        </w:rPr>
        <w:t xml:space="preserve">The SS-RSRP measurement accuracy for Cell 1 and Cell 2 shall fulfil the </w:t>
      </w:r>
      <w:r w:rsidRPr="00A62BB0">
        <w:rPr>
          <w:lang w:eastAsia="zh-CN"/>
        </w:rPr>
        <w:t>absolute requirement in clause 10.1.4.1.1 and relative requirement in clause 10.1.4.1.2</w:t>
      </w:r>
      <w:r w:rsidRPr="00A62BB0">
        <w:rPr>
          <w:lang w:eastAsia="ko-KR"/>
        </w:rPr>
        <w: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36F0" w14:textId="77777777" w:rsidR="0028525C" w:rsidRDefault="0028525C">
      <w:r>
        <w:separator/>
      </w:r>
    </w:p>
  </w:endnote>
  <w:endnote w:type="continuationSeparator" w:id="0">
    <w:p w14:paraId="085203B2" w14:textId="77777777" w:rsidR="0028525C" w:rsidRDefault="0028525C">
      <w:r>
        <w:continuationSeparator/>
      </w:r>
    </w:p>
  </w:endnote>
  <w:endnote w:type="continuationNotice" w:id="1">
    <w:p w14:paraId="233E261D" w14:textId="77777777" w:rsidR="0028525C" w:rsidRDefault="00285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Cambria"/>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25DF" w14:textId="77777777" w:rsidR="0028525C" w:rsidRDefault="0028525C">
      <w:r>
        <w:separator/>
      </w:r>
    </w:p>
  </w:footnote>
  <w:footnote w:type="continuationSeparator" w:id="0">
    <w:p w14:paraId="239F39AD" w14:textId="77777777" w:rsidR="0028525C" w:rsidRDefault="0028525C">
      <w:r>
        <w:continuationSeparator/>
      </w:r>
    </w:p>
  </w:footnote>
  <w:footnote w:type="continuationNotice" w:id="1">
    <w:p w14:paraId="4075BD43" w14:textId="77777777" w:rsidR="0028525C" w:rsidRDefault="00285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7"/>
  </w:num>
  <w:num w:numId="2" w16cid:durableId="1638293434">
    <w:abstractNumId w:val="43"/>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1"/>
  </w:num>
  <w:num w:numId="10" w16cid:durableId="30494123">
    <w:abstractNumId w:val="2"/>
  </w:num>
  <w:num w:numId="11" w16cid:durableId="767041384">
    <w:abstractNumId w:val="19"/>
  </w:num>
  <w:num w:numId="12" w16cid:durableId="1059863730">
    <w:abstractNumId w:val="38"/>
  </w:num>
  <w:num w:numId="13" w16cid:durableId="1465848498">
    <w:abstractNumId w:val="42"/>
  </w:num>
  <w:num w:numId="14" w16cid:durableId="1077871224">
    <w:abstractNumId w:val="44"/>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0"/>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560100808">
    <w:abstractNumId w:val="27"/>
  </w:num>
  <w:num w:numId="23" w16cid:durableId="157694914">
    <w:abstractNumId w:val="26"/>
  </w:num>
  <w:num w:numId="24" w16cid:durableId="935402120">
    <w:abstractNumId w:val="39"/>
  </w:num>
  <w:num w:numId="25" w16cid:durableId="2064913056">
    <w:abstractNumId w:val="23"/>
  </w:num>
  <w:num w:numId="26" w16cid:durableId="763571257">
    <w:abstractNumId w:val="24"/>
  </w:num>
  <w:num w:numId="27" w16cid:durableId="1012991441">
    <w:abstractNumId w:val="33"/>
  </w:num>
  <w:num w:numId="28" w16cid:durableId="1191799368">
    <w:abstractNumId w:val="18"/>
  </w:num>
  <w:num w:numId="29" w16cid:durableId="2143814201">
    <w:abstractNumId w:val="3"/>
  </w:num>
  <w:num w:numId="30" w16cid:durableId="1780489142">
    <w:abstractNumId w:val="28"/>
  </w:num>
  <w:num w:numId="31" w16cid:durableId="1146050389">
    <w:abstractNumId w:val="17"/>
  </w:num>
  <w:num w:numId="32" w16cid:durableId="762259089">
    <w:abstractNumId w:val="40"/>
  </w:num>
  <w:num w:numId="33" w16cid:durableId="1099719589">
    <w:abstractNumId w:val="21"/>
  </w:num>
  <w:num w:numId="34" w16cid:durableId="1948656200">
    <w:abstractNumId w:val="34"/>
  </w:num>
  <w:num w:numId="35" w16cid:durableId="1563828688">
    <w:abstractNumId w:val="5"/>
  </w:num>
  <w:num w:numId="36" w16cid:durableId="1634166343">
    <w:abstractNumId w:val="20"/>
  </w:num>
  <w:num w:numId="37" w16cid:durableId="291399427">
    <w:abstractNumId w:val="25"/>
  </w:num>
  <w:num w:numId="38" w16cid:durableId="886599429">
    <w:abstractNumId w:val="11"/>
  </w:num>
  <w:num w:numId="39" w16cid:durableId="1550145334">
    <w:abstractNumId w:val="6"/>
  </w:num>
  <w:num w:numId="40" w16cid:durableId="112672157">
    <w:abstractNumId w:val="31"/>
  </w:num>
  <w:num w:numId="41" w16cid:durableId="2024621411">
    <w:abstractNumId w:val="9"/>
  </w:num>
  <w:num w:numId="42" w16cid:durableId="651523136">
    <w:abstractNumId w:val="36"/>
  </w:num>
  <w:num w:numId="43" w16cid:durableId="217668961">
    <w:abstractNumId w:val="0"/>
  </w:num>
  <w:num w:numId="44" w16cid:durableId="393089881">
    <w:abstractNumId w:val="32"/>
  </w:num>
  <w:num w:numId="45" w16cid:durableId="1933587256">
    <w:abstractNumId w:val="10"/>
  </w:num>
  <w:num w:numId="46" w16cid:durableId="74195228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955"/>
    <w:rsid w:val="00016550"/>
    <w:rsid w:val="000165C3"/>
    <w:rsid w:val="00022E4A"/>
    <w:rsid w:val="00023D58"/>
    <w:rsid w:val="000412DB"/>
    <w:rsid w:val="000A07E0"/>
    <w:rsid w:val="000A6394"/>
    <w:rsid w:val="000A7E34"/>
    <w:rsid w:val="000B344D"/>
    <w:rsid w:val="000B36D6"/>
    <w:rsid w:val="000B667C"/>
    <w:rsid w:val="000B740D"/>
    <w:rsid w:val="000B7D5C"/>
    <w:rsid w:val="000B7FED"/>
    <w:rsid w:val="000C038A"/>
    <w:rsid w:val="000C6598"/>
    <w:rsid w:val="000D44B3"/>
    <w:rsid w:val="000D673F"/>
    <w:rsid w:val="000F4804"/>
    <w:rsid w:val="000F59EB"/>
    <w:rsid w:val="00106940"/>
    <w:rsid w:val="0011410D"/>
    <w:rsid w:val="001229C8"/>
    <w:rsid w:val="00142EA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6572B"/>
    <w:rsid w:val="00275D12"/>
    <w:rsid w:val="00277CF2"/>
    <w:rsid w:val="00284FEB"/>
    <w:rsid w:val="0028525C"/>
    <w:rsid w:val="002860C4"/>
    <w:rsid w:val="002B5741"/>
    <w:rsid w:val="002E472E"/>
    <w:rsid w:val="00305409"/>
    <w:rsid w:val="003074BC"/>
    <w:rsid w:val="00312743"/>
    <w:rsid w:val="0031451F"/>
    <w:rsid w:val="00334AB0"/>
    <w:rsid w:val="00356370"/>
    <w:rsid w:val="003609EF"/>
    <w:rsid w:val="0036231A"/>
    <w:rsid w:val="00374284"/>
    <w:rsid w:val="0037465D"/>
    <w:rsid w:val="00374DD4"/>
    <w:rsid w:val="00375C4A"/>
    <w:rsid w:val="003A50C8"/>
    <w:rsid w:val="003B5611"/>
    <w:rsid w:val="003C514D"/>
    <w:rsid w:val="003D5E0B"/>
    <w:rsid w:val="003E1A36"/>
    <w:rsid w:val="003E4A66"/>
    <w:rsid w:val="003F4093"/>
    <w:rsid w:val="003F6DFB"/>
    <w:rsid w:val="003F7D5B"/>
    <w:rsid w:val="00402A08"/>
    <w:rsid w:val="00403A09"/>
    <w:rsid w:val="00403DD5"/>
    <w:rsid w:val="00407743"/>
    <w:rsid w:val="00410371"/>
    <w:rsid w:val="00410647"/>
    <w:rsid w:val="004213E4"/>
    <w:rsid w:val="0042422C"/>
    <w:rsid w:val="004242F1"/>
    <w:rsid w:val="00455E96"/>
    <w:rsid w:val="00483F0A"/>
    <w:rsid w:val="004A509F"/>
    <w:rsid w:val="004B75B7"/>
    <w:rsid w:val="004C7378"/>
    <w:rsid w:val="004D598F"/>
    <w:rsid w:val="0051580D"/>
    <w:rsid w:val="00520A4B"/>
    <w:rsid w:val="00520C18"/>
    <w:rsid w:val="005234FF"/>
    <w:rsid w:val="0054401D"/>
    <w:rsid w:val="00547111"/>
    <w:rsid w:val="0054771B"/>
    <w:rsid w:val="00554F5B"/>
    <w:rsid w:val="00572CB2"/>
    <w:rsid w:val="00574ADC"/>
    <w:rsid w:val="00592498"/>
    <w:rsid w:val="00592D74"/>
    <w:rsid w:val="005A2992"/>
    <w:rsid w:val="005B0013"/>
    <w:rsid w:val="005E2C44"/>
    <w:rsid w:val="005F2BDB"/>
    <w:rsid w:val="00610D2E"/>
    <w:rsid w:val="00615EEC"/>
    <w:rsid w:val="00621188"/>
    <w:rsid w:val="006257ED"/>
    <w:rsid w:val="00634C5B"/>
    <w:rsid w:val="006366C5"/>
    <w:rsid w:val="0064020B"/>
    <w:rsid w:val="00665C47"/>
    <w:rsid w:val="00695808"/>
    <w:rsid w:val="006B46FB"/>
    <w:rsid w:val="006B55C3"/>
    <w:rsid w:val="006C256E"/>
    <w:rsid w:val="006C3871"/>
    <w:rsid w:val="006E21FB"/>
    <w:rsid w:val="006E68E8"/>
    <w:rsid w:val="006F14D0"/>
    <w:rsid w:val="00740F98"/>
    <w:rsid w:val="00743960"/>
    <w:rsid w:val="00770C52"/>
    <w:rsid w:val="00771C4D"/>
    <w:rsid w:val="00792342"/>
    <w:rsid w:val="007977A8"/>
    <w:rsid w:val="007A3125"/>
    <w:rsid w:val="007B1240"/>
    <w:rsid w:val="007B512A"/>
    <w:rsid w:val="007C2097"/>
    <w:rsid w:val="007D1AD3"/>
    <w:rsid w:val="007D6A07"/>
    <w:rsid w:val="007D6DAE"/>
    <w:rsid w:val="007E59D2"/>
    <w:rsid w:val="007F7259"/>
    <w:rsid w:val="008040A8"/>
    <w:rsid w:val="00805C06"/>
    <w:rsid w:val="008115B4"/>
    <w:rsid w:val="0082655C"/>
    <w:rsid w:val="008279FA"/>
    <w:rsid w:val="00845AB0"/>
    <w:rsid w:val="0085591D"/>
    <w:rsid w:val="008626E7"/>
    <w:rsid w:val="00870EE7"/>
    <w:rsid w:val="008806CA"/>
    <w:rsid w:val="008863B9"/>
    <w:rsid w:val="00893EF0"/>
    <w:rsid w:val="00894828"/>
    <w:rsid w:val="008A227A"/>
    <w:rsid w:val="008A45A6"/>
    <w:rsid w:val="008A6431"/>
    <w:rsid w:val="008A7B23"/>
    <w:rsid w:val="008D3DE0"/>
    <w:rsid w:val="008D6C1E"/>
    <w:rsid w:val="008F3789"/>
    <w:rsid w:val="008F686C"/>
    <w:rsid w:val="008F7A31"/>
    <w:rsid w:val="00902627"/>
    <w:rsid w:val="00902C97"/>
    <w:rsid w:val="00904B41"/>
    <w:rsid w:val="00907157"/>
    <w:rsid w:val="009148DE"/>
    <w:rsid w:val="009372AD"/>
    <w:rsid w:val="00937FB7"/>
    <w:rsid w:val="00941E30"/>
    <w:rsid w:val="009441C9"/>
    <w:rsid w:val="00946A44"/>
    <w:rsid w:val="009673B1"/>
    <w:rsid w:val="00967E5C"/>
    <w:rsid w:val="009777D9"/>
    <w:rsid w:val="00991B88"/>
    <w:rsid w:val="009A5753"/>
    <w:rsid w:val="009A579D"/>
    <w:rsid w:val="009C0DB3"/>
    <w:rsid w:val="009C5BE1"/>
    <w:rsid w:val="009D40B2"/>
    <w:rsid w:val="009D6407"/>
    <w:rsid w:val="009E3297"/>
    <w:rsid w:val="009F7077"/>
    <w:rsid w:val="009F734F"/>
    <w:rsid w:val="00A16DE2"/>
    <w:rsid w:val="00A246B6"/>
    <w:rsid w:val="00A2622A"/>
    <w:rsid w:val="00A34E8A"/>
    <w:rsid w:val="00A45B37"/>
    <w:rsid w:val="00A47E70"/>
    <w:rsid w:val="00A50CF0"/>
    <w:rsid w:val="00A52356"/>
    <w:rsid w:val="00A7671C"/>
    <w:rsid w:val="00A84423"/>
    <w:rsid w:val="00A872F4"/>
    <w:rsid w:val="00AA2CBC"/>
    <w:rsid w:val="00AB5166"/>
    <w:rsid w:val="00AC5820"/>
    <w:rsid w:val="00AD1CD8"/>
    <w:rsid w:val="00AD5F00"/>
    <w:rsid w:val="00AE0E1F"/>
    <w:rsid w:val="00B0553B"/>
    <w:rsid w:val="00B258BB"/>
    <w:rsid w:val="00B31E98"/>
    <w:rsid w:val="00B67B97"/>
    <w:rsid w:val="00B735D7"/>
    <w:rsid w:val="00B7750B"/>
    <w:rsid w:val="00B84CFC"/>
    <w:rsid w:val="00B968C8"/>
    <w:rsid w:val="00BA0FFB"/>
    <w:rsid w:val="00BA3EC5"/>
    <w:rsid w:val="00BA51D9"/>
    <w:rsid w:val="00BA7A53"/>
    <w:rsid w:val="00BB5DFC"/>
    <w:rsid w:val="00BD279D"/>
    <w:rsid w:val="00BD4CC7"/>
    <w:rsid w:val="00BD6BB8"/>
    <w:rsid w:val="00BF0354"/>
    <w:rsid w:val="00BF7953"/>
    <w:rsid w:val="00C00185"/>
    <w:rsid w:val="00C0242B"/>
    <w:rsid w:val="00C032E1"/>
    <w:rsid w:val="00C03DEE"/>
    <w:rsid w:val="00C21DD1"/>
    <w:rsid w:val="00C32CCD"/>
    <w:rsid w:val="00C60568"/>
    <w:rsid w:val="00C64027"/>
    <w:rsid w:val="00C66BA2"/>
    <w:rsid w:val="00C823A2"/>
    <w:rsid w:val="00C9385F"/>
    <w:rsid w:val="00C95985"/>
    <w:rsid w:val="00C96BE8"/>
    <w:rsid w:val="00C97651"/>
    <w:rsid w:val="00CA6DF3"/>
    <w:rsid w:val="00CB3818"/>
    <w:rsid w:val="00CC4AD9"/>
    <w:rsid w:val="00CC5026"/>
    <w:rsid w:val="00CC68D0"/>
    <w:rsid w:val="00CC693B"/>
    <w:rsid w:val="00CE3C59"/>
    <w:rsid w:val="00CF4EC3"/>
    <w:rsid w:val="00D03466"/>
    <w:rsid w:val="00D03F9A"/>
    <w:rsid w:val="00D06D51"/>
    <w:rsid w:val="00D14376"/>
    <w:rsid w:val="00D24991"/>
    <w:rsid w:val="00D27934"/>
    <w:rsid w:val="00D47D9B"/>
    <w:rsid w:val="00D50255"/>
    <w:rsid w:val="00D66520"/>
    <w:rsid w:val="00D741C9"/>
    <w:rsid w:val="00D772CB"/>
    <w:rsid w:val="00D944F5"/>
    <w:rsid w:val="00DA1A73"/>
    <w:rsid w:val="00DB0269"/>
    <w:rsid w:val="00DC2336"/>
    <w:rsid w:val="00DC457B"/>
    <w:rsid w:val="00DD21FB"/>
    <w:rsid w:val="00DE34CF"/>
    <w:rsid w:val="00DF2397"/>
    <w:rsid w:val="00DF4E7E"/>
    <w:rsid w:val="00E11261"/>
    <w:rsid w:val="00E13F3D"/>
    <w:rsid w:val="00E34898"/>
    <w:rsid w:val="00E565E2"/>
    <w:rsid w:val="00E7085C"/>
    <w:rsid w:val="00E71047"/>
    <w:rsid w:val="00E914DD"/>
    <w:rsid w:val="00E92F01"/>
    <w:rsid w:val="00EB09B7"/>
    <w:rsid w:val="00ED713B"/>
    <w:rsid w:val="00EE7D7C"/>
    <w:rsid w:val="00EF08BB"/>
    <w:rsid w:val="00F067F5"/>
    <w:rsid w:val="00F11CE9"/>
    <w:rsid w:val="00F15DBA"/>
    <w:rsid w:val="00F24244"/>
    <w:rsid w:val="00F25D98"/>
    <w:rsid w:val="00F300FB"/>
    <w:rsid w:val="00F42227"/>
    <w:rsid w:val="00F82353"/>
    <w:rsid w:val="00F82ED1"/>
    <w:rsid w:val="00F852B7"/>
    <w:rsid w:val="00F8530A"/>
    <w:rsid w:val="00F9080A"/>
    <w:rsid w:val="00F953C2"/>
    <w:rsid w:val="00FB4B1D"/>
    <w:rsid w:val="00FB6386"/>
    <w:rsid w:val="00FC0102"/>
    <w:rsid w:val="00FC1F1E"/>
    <w:rsid w:val="00FC2C64"/>
    <w:rsid w:val="00FD7300"/>
    <w:rsid w:val="00FE346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0">
    <w:name w:val="B1"/>
    <w:basedOn w:val="List"/>
    <w:link w:val="B1Char"/>
    <w:rsid w:val="003A50C8"/>
  </w:style>
  <w:style w:type="paragraph" w:customStyle="1" w:styleId="B20">
    <w:name w:val="B2"/>
    <w:basedOn w:val="List2"/>
    <w:link w:val="B2Char"/>
    <w:rsid w:val="003A50C8"/>
  </w:style>
  <w:style w:type="paragraph" w:customStyle="1" w:styleId="B30">
    <w:name w:val="B3"/>
    <w:basedOn w:val="List3"/>
    <w:link w:val="B3Char"/>
    <w:rsid w:val="003A50C8"/>
  </w:style>
  <w:style w:type="paragraph" w:customStyle="1" w:styleId="B4">
    <w:name w:val="B4"/>
    <w:basedOn w:val="List4"/>
    <w:link w:val="B4Char"/>
    <w:rsid w:val="003A50C8"/>
  </w:style>
  <w:style w:type="paragraph" w:customStyle="1" w:styleId="B5">
    <w:name w:val="B5"/>
    <w:basedOn w:val="List5"/>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uiPriority w:val="99"/>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uiPriority w:val="99"/>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uiPriority w:val="99"/>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qFormat/>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uiPriority w:val="99"/>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107</TotalTime>
  <Pages>8</Pages>
  <Words>2207</Words>
  <Characters>13395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168</cp:revision>
  <cp:lastPrinted>1900-01-01T07:59:44Z</cp:lastPrinted>
  <dcterms:created xsi:type="dcterms:W3CDTF">2021-01-08T13:25:00Z</dcterms:created>
  <dcterms:modified xsi:type="dcterms:W3CDTF">2025-02-21T06:00:00Z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